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B197" w14:textId="5BB2BA63" w:rsidR="009579A6" w:rsidRPr="00266C3A" w:rsidRDefault="009579A6" w:rsidP="005F4CD9">
      <w:pPr>
        <w:tabs>
          <w:tab w:val="right" w:pos="9781"/>
        </w:tabs>
        <w:spacing w:after="0"/>
        <w:rPr>
          <w:rFonts w:eastAsia="SimSun"/>
          <w:b/>
          <w:sz w:val="24"/>
          <w:szCs w:val="24"/>
          <w:lang w:val="en-US" w:eastAsia="zh-CN"/>
        </w:rPr>
      </w:pPr>
      <w:bookmarkStart w:id="0" w:name="_Hlk161835485"/>
      <w:r w:rsidRPr="00266C3A">
        <w:rPr>
          <w:b/>
          <w:sz w:val="24"/>
          <w:szCs w:val="24"/>
          <w:lang w:val="en-US"/>
        </w:rPr>
        <w:t>SA WG2 Meeting #SA2-1</w:t>
      </w:r>
      <w:r w:rsidRPr="00266C3A">
        <w:rPr>
          <w:rFonts w:eastAsia="SimSun"/>
          <w:b/>
          <w:sz w:val="24"/>
          <w:szCs w:val="24"/>
          <w:lang w:val="en-US" w:eastAsia="zh-CN"/>
        </w:rPr>
        <w:t>62</w:t>
      </w:r>
      <w:r w:rsidRPr="00266C3A">
        <w:rPr>
          <w:b/>
          <w:sz w:val="24"/>
          <w:szCs w:val="24"/>
          <w:lang w:val="en-US"/>
        </w:rPr>
        <w:tab/>
        <w:t>S2-240</w:t>
      </w:r>
      <w:r w:rsidR="005F7A71">
        <w:rPr>
          <w:b/>
          <w:sz w:val="24"/>
          <w:szCs w:val="24"/>
          <w:lang w:val="en-US"/>
        </w:rPr>
        <w:t>4226</w:t>
      </w:r>
    </w:p>
    <w:p w14:paraId="30BAE777" w14:textId="77777777" w:rsidR="009579A6" w:rsidRPr="00266C3A" w:rsidRDefault="009579A6" w:rsidP="009579A6">
      <w:pPr>
        <w:tabs>
          <w:tab w:val="right" w:pos="9781"/>
        </w:tabs>
        <w:rPr>
          <w:b/>
          <w:sz w:val="24"/>
          <w:szCs w:val="24"/>
          <w:lang w:val="en-US"/>
        </w:rPr>
      </w:pPr>
      <w:r w:rsidRPr="00266C3A">
        <w:rPr>
          <w:b/>
          <w:sz w:val="24"/>
          <w:szCs w:val="24"/>
          <w:lang w:val="en-US"/>
        </w:rPr>
        <w:t>Changsha, March 15</w:t>
      </w:r>
      <w:r w:rsidRPr="00C81E79">
        <w:rPr>
          <w:b/>
          <w:sz w:val="24"/>
          <w:szCs w:val="24"/>
          <w:lang w:val="en-US"/>
        </w:rPr>
        <w:t>th</w:t>
      </w:r>
      <w:r w:rsidRPr="00266C3A">
        <w:rPr>
          <w:b/>
          <w:sz w:val="24"/>
          <w:szCs w:val="24"/>
          <w:lang w:val="en-US"/>
        </w:rPr>
        <w:t xml:space="preserve"> – 19</w:t>
      </w:r>
      <w:r w:rsidRPr="00C81E79">
        <w:rPr>
          <w:b/>
          <w:sz w:val="24"/>
          <w:szCs w:val="24"/>
          <w:lang w:val="en-US"/>
        </w:rPr>
        <w:t>th</w:t>
      </w:r>
      <w:r w:rsidRPr="00266C3A">
        <w:rPr>
          <w:b/>
          <w:sz w:val="24"/>
          <w:szCs w:val="24"/>
          <w:lang w:val="en-US"/>
        </w:rPr>
        <w:t xml:space="preserve"> , 2024</w:t>
      </w:r>
      <w:bookmarkEnd w:id="0"/>
      <w:r w:rsidRPr="00266C3A">
        <w:rPr>
          <w:b/>
          <w:sz w:val="24"/>
          <w:szCs w:val="24"/>
          <w:lang w:val="en-US"/>
        </w:rPr>
        <w:tab/>
        <w:t>(revision of S2-2402807)</w:t>
      </w:r>
    </w:p>
    <w:p w14:paraId="0D4E9295" w14:textId="77777777" w:rsidR="009579A6" w:rsidRPr="00266C3A" w:rsidRDefault="009579A6" w:rsidP="009579A6">
      <w:pPr>
        <w:pStyle w:val="Heading1"/>
        <w:rPr>
          <w:rFonts w:ascii="Times New Roman" w:hAnsi="Times New Roman"/>
        </w:rPr>
      </w:pPr>
    </w:p>
    <w:p w14:paraId="1A5A0325" w14:textId="6217D35C" w:rsidR="009579A6" w:rsidRPr="00266C3A" w:rsidRDefault="009579A6" w:rsidP="009579A6">
      <w:pPr>
        <w:ind w:left="2127" w:hanging="2127"/>
        <w:rPr>
          <w:b/>
          <w:lang w:val="en-US"/>
        </w:rPr>
      </w:pPr>
      <w:r w:rsidRPr="00266C3A">
        <w:rPr>
          <w:b/>
          <w:lang w:val="en-US"/>
        </w:rPr>
        <w:t>Source:</w:t>
      </w:r>
      <w:r w:rsidRPr="00266C3A">
        <w:rPr>
          <w:b/>
          <w:lang w:val="en-US"/>
        </w:rPr>
        <w:tab/>
      </w:r>
      <w:r w:rsidRPr="00266C3A">
        <w:rPr>
          <w:rStyle w:val="normaltextrun"/>
          <w:b/>
          <w:bCs/>
          <w:bdr w:val="none" w:sz="0" w:space="0" w:color="auto" w:frame="1"/>
        </w:rPr>
        <w:t>Noki</w:t>
      </w:r>
      <w:r w:rsidR="008B0902">
        <w:rPr>
          <w:rStyle w:val="normaltextrun"/>
          <w:b/>
          <w:bCs/>
          <w:bdr w:val="none" w:sz="0" w:space="0" w:color="auto" w:frame="1"/>
        </w:rPr>
        <w:t>a, Lenovo</w:t>
      </w:r>
    </w:p>
    <w:p w14:paraId="0A3771F2" w14:textId="77777777" w:rsidR="009579A6" w:rsidRPr="00266C3A" w:rsidRDefault="009579A6" w:rsidP="009579A6">
      <w:pPr>
        <w:ind w:left="2127" w:hanging="2127"/>
        <w:rPr>
          <w:rFonts w:eastAsia="SimSun"/>
          <w:b/>
          <w:lang w:val="en-US" w:eastAsia="zh-CN"/>
        </w:rPr>
      </w:pPr>
      <w:r w:rsidRPr="00266C3A">
        <w:rPr>
          <w:b/>
          <w:lang w:val="en-US"/>
        </w:rPr>
        <w:t>Title:</w:t>
      </w:r>
      <w:r w:rsidRPr="00266C3A">
        <w:rPr>
          <w:b/>
          <w:lang w:val="en-US"/>
        </w:rPr>
        <w:tab/>
      </w:r>
      <w:r w:rsidRPr="00266C3A">
        <w:rPr>
          <w:rFonts w:eastAsia="SimSun"/>
          <w:b/>
          <w:lang w:val="en-US" w:eastAsia="zh-CN"/>
        </w:rPr>
        <w:t>KI#2 Solution: Use Proxy-UDP for the PDU-Set info identification of the E2E encrypted XRM traffic</w:t>
      </w:r>
    </w:p>
    <w:p w14:paraId="0C1AF9AE" w14:textId="77777777" w:rsidR="009579A6" w:rsidRPr="00266C3A" w:rsidRDefault="009579A6" w:rsidP="009579A6">
      <w:pPr>
        <w:ind w:left="2127" w:hanging="2127"/>
        <w:rPr>
          <w:b/>
          <w:lang w:val="en-US"/>
        </w:rPr>
      </w:pPr>
      <w:r w:rsidRPr="00266C3A">
        <w:rPr>
          <w:b/>
          <w:lang w:val="en-US"/>
        </w:rPr>
        <w:t>Document for:</w:t>
      </w:r>
      <w:r w:rsidRPr="00266C3A">
        <w:rPr>
          <w:b/>
          <w:lang w:val="en-US"/>
        </w:rPr>
        <w:tab/>
        <w:t>Approval</w:t>
      </w:r>
    </w:p>
    <w:p w14:paraId="01E9347F" w14:textId="77777777" w:rsidR="009579A6" w:rsidRPr="00266C3A" w:rsidRDefault="009579A6" w:rsidP="009579A6">
      <w:pPr>
        <w:ind w:left="2127" w:hanging="2127"/>
        <w:rPr>
          <w:b/>
          <w:lang w:val="en-US"/>
        </w:rPr>
      </w:pPr>
      <w:r w:rsidRPr="00266C3A">
        <w:rPr>
          <w:b/>
          <w:lang w:val="en-US"/>
        </w:rPr>
        <w:t>Agenda Item:</w:t>
      </w:r>
      <w:r w:rsidRPr="00266C3A">
        <w:rPr>
          <w:b/>
          <w:bCs/>
          <w:lang w:val="en-US"/>
        </w:rPr>
        <w:t xml:space="preserve"> </w:t>
      </w:r>
      <w:r w:rsidRPr="00266C3A">
        <w:rPr>
          <w:b/>
          <w:lang w:val="en-US"/>
        </w:rPr>
        <w:tab/>
        <w:t>19.3</w:t>
      </w:r>
    </w:p>
    <w:p w14:paraId="6A8FAD06" w14:textId="77777777" w:rsidR="009579A6" w:rsidRPr="00266C3A" w:rsidRDefault="009579A6" w:rsidP="009579A6">
      <w:pPr>
        <w:ind w:left="2127" w:hanging="2127"/>
        <w:rPr>
          <w:b/>
          <w:lang w:val="en-US"/>
        </w:rPr>
      </w:pPr>
      <w:r w:rsidRPr="00266C3A">
        <w:rPr>
          <w:b/>
          <w:lang w:val="en-US"/>
        </w:rPr>
        <w:t>Work Item / Release:</w:t>
      </w:r>
      <w:r w:rsidRPr="00266C3A">
        <w:rPr>
          <w:b/>
          <w:lang w:val="en-US"/>
        </w:rPr>
        <w:tab/>
        <w:t>FS_XRM Ph2/Rel19</w:t>
      </w:r>
    </w:p>
    <w:p w14:paraId="24EDA490" w14:textId="77777777" w:rsidR="009579A6" w:rsidRPr="00266C3A" w:rsidRDefault="009579A6" w:rsidP="009579A6">
      <w:pPr>
        <w:rPr>
          <w:i/>
          <w:lang w:val="en-US" w:eastAsia="zh-CN"/>
        </w:rPr>
      </w:pPr>
      <w:r w:rsidRPr="00266C3A">
        <w:rPr>
          <w:b/>
          <w:i/>
          <w:lang w:val="en-US"/>
        </w:rPr>
        <w:t>Abstract of the contribution:</w:t>
      </w:r>
      <w:r w:rsidRPr="00266C3A">
        <w:rPr>
          <w:i/>
          <w:lang w:val="en-US"/>
        </w:rPr>
        <w:t xml:space="preserve"> </w:t>
      </w:r>
      <w:bookmarkStart w:id="1" w:name="_Toc462478989"/>
      <w:r w:rsidRPr="00266C3A">
        <w:rPr>
          <w:i/>
          <w:lang w:val="en-US"/>
        </w:rPr>
        <w:t xml:space="preserve">This Tdoc proposes </w:t>
      </w:r>
      <w:r w:rsidRPr="00266C3A">
        <w:rPr>
          <w:rFonts w:eastAsia="SimSun"/>
          <w:i/>
          <w:lang w:val="en-US" w:eastAsia="zh-CN"/>
        </w:rPr>
        <w:t>a solution</w:t>
      </w:r>
      <w:r w:rsidRPr="00266C3A">
        <w:rPr>
          <w:i/>
          <w:lang w:val="en-US"/>
        </w:rPr>
        <w:t xml:space="preserve"> to address how to support the PDU Set information Identification for end-to-end encrypted traffic in </w:t>
      </w:r>
      <w:bookmarkStart w:id="2" w:name="_Hlk146818774"/>
      <w:r w:rsidRPr="00266C3A">
        <w:rPr>
          <w:i/>
          <w:lang w:val="en-US"/>
        </w:rPr>
        <w:t>FS_XRM_Ph2.</w:t>
      </w:r>
      <w:bookmarkEnd w:id="2"/>
    </w:p>
    <w:p w14:paraId="71E4E6EE" w14:textId="39462720" w:rsidR="005F7A71" w:rsidRDefault="005F7A71" w:rsidP="009579A6">
      <w:pPr>
        <w:pStyle w:val="Heading1"/>
        <w:rPr>
          <w:rFonts w:ascii="Times New Roman" w:hAnsi="Times New Roman"/>
        </w:rPr>
      </w:pPr>
      <w:bookmarkStart w:id="3" w:name="startOfAnnexes"/>
      <w:bookmarkStart w:id="4" w:name="_Toc151529956"/>
      <w:bookmarkStart w:id="5" w:name="_Toc30694627"/>
      <w:bookmarkStart w:id="6" w:name="_Toc57530236"/>
      <w:bookmarkStart w:id="7" w:name="_Toc43906765"/>
      <w:bookmarkStart w:id="8" w:name="_Toc54968110"/>
      <w:bookmarkStart w:id="9" w:name="_Toc23402388"/>
      <w:bookmarkStart w:id="10" w:name="_Toc26386423"/>
      <w:bookmarkStart w:id="11" w:name="_Toc54930305"/>
      <w:bookmarkStart w:id="12" w:name="_Toc22192650"/>
      <w:bookmarkStart w:id="13" w:name="_Toc23402418"/>
      <w:bookmarkStart w:id="14" w:name="_Toc57236432"/>
      <w:bookmarkStart w:id="15" w:name="_Toc148498831"/>
      <w:bookmarkStart w:id="16" w:name="_Toc57532437"/>
      <w:bookmarkStart w:id="17" w:name="_Toc57236595"/>
      <w:bookmarkStart w:id="18" w:name="_Toc43906649"/>
      <w:bookmarkStart w:id="19" w:name="_Toc26431229"/>
      <w:bookmarkStart w:id="20" w:name="_Toc44311891"/>
      <w:bookmarkStart w:id="21" w:name="_Toc50536533"/>
      <w:bookmarkStart w:id="22" w:name="_Toc16839382"/>
      <w:bookmarkStart w:id="23" w:name="_Toc500949097"/>
      <w:bookmarkStart w:id="24" w:name="_Toc93070684"/>
      <w:bookmarkStart w:id="25" w:name="_Toc92875660"/>
      <w:bookmarkEnd w:id="1"/>
      <w:bookmarkEnd w:id="3"/>
      <w:r>
        <w:rPr>
          <w:rFonts w:ascii="Times New Roman" w:hAnsi="Times New Roman"/>
        </w:rPr>
        <w:t>Background</w:t>
      </w:r>
    </w:p>
    <w:p w14:paraId="7825AB1A" w14:textId="0D54AD29" w:rsidR="00F363CD" w:rsidRPr="00A20210" w:rsidRDefault="00FF7B74" w:rsidP="00F363CD">
      <w:r>
        <w:t>For ATSSS</w:t>
      </w:r>
      <w:r w:rsidR="00F363CD">
        <w:t>,</w:t>
      </w:r>
      <w:r>
        <w:t xml:space="preserve"> TS 24.193 </w:t>
      </w:r>
      <w:r w:rsidR="00F363CD">
        <w:t xml:space="preserve">clause </w:t>
      </w:r>
      <w:bookmarkStart w:id="26" w:name="_Toc155182885"/>
      <w:r w:rsidR="00F363CD" w:rsidRPr="00A20210">
        <w:t>6.1.3.2</w:t>
      </w:r>
      <w:r w:rsidR="00F363CD" w:rsidRPr="00A20210">
        <w:tab/>
      </w:r>
      <w:r w:rsidR="00F363CD">
        <w:t>“</w:t>
      </w:r>
      <w:r w:rsidR="00F363CD" w:rsidRPr="00A20210">
        <w:t>Encoding of ATSSS rules</w:t>
      </w:r>
      <w:bookmarkEnd w:id="26"/>
      <w:r w:rsidR="00F363CD">
        <w:t xml:space="preserve">” </w:t>
      </w:r>
      <w:r w:rsidR="001A6B28" w:rsidRPr="00A20210">
        <w:t>Table 6.1.3.2-1</w:t>
      </w:r>
      <w:r w:rsidR="001A6B28">
        <w:t xml:space="preserve"> </w:t>
      </w:r>
      <w:r w:rsidR="00F363CD">
        <w:t>defines a 3GPP specific context ID for the sake of using UDP proxying between the UE and the UPF  as follows</w:t>
      </w:r>
    </w:p>
    <w:p w14:paraId="15866B02" w14:textId="5DDBB643" w:rsidR="005F7A71" w:rsidRDefault="005F7A71" w:rsidP="00F363CD">
      <w:pPr>
        <w:pStyle w:val="B1"/>
        <w:ind w:left="852"/>
        <w:rPr>
          <w:lang w:eastAsia="en-GB"/>
        </w:rPr>
      </w:pPr>
      <w:r>
        <w:rPr>
          <w:lang w:eastAsia="en-GB"/>
        </w:rPr>
        <w:t>NOTE 8:</w:t>
      </w:r>
      <w:r>
        <w:rPr>
          <w:lang w:eastAsia="en-GB"/>
        </w:rPr>
        <w:tab/>
        <w:t xml:space="preserve">All 62-bit integers of "Context ID" as defined in </w:t>
      </w:r>
      <w:r>
        <w:rPr>
          <w:lang w:eastAsia="zh-CN"/>
        </w:rPr>
        <w:t>IETF</w:t>
      </w:r>
      <w:r>
        <w:rPr>
          <w:lang w:val="en-US" w:eastAsia="zh-CN"/>
        </w:rPr>
        <w:t> </w:t>
      </w:r>
      <w:r>
        <w:rPr>
          <w:lang w:eastAsia="zh-CN"/>
        </w:rPr>
        <w:t xml:space="preserve">RFC 9298, shall be encoded as the value </w:t>
      </w:r>
      <w:r w:rsidRPr="00255B37">
        <w:rPr>
          <w:lang w:eastAsia="zh-CN"/>
        </w:rPr>
        <w:t>"1"</w:t>
      </w:r>
      <w:r>
        <w:rPr>
          <w:lang w:eastAsia="zh-CN"/>
        </w:rPr>
        <w:t xml:space="preserve"> t</w:t>
      </w:r>
      <w:r>
        <w:rPr>
          <w:lang w:eastAsia="en-GB"/>
        </w:rPr>
        <w:t>o transport UDP packets, encoded as QUIC datagram frame payload when using datagram mode 1</w:t>
      </w:r>
    </w:p>
    <w:p w14:paraId="6ABFD077" w14:textId="77777777" w:rsidR="00F363CD" w:rsidRPr="005F7A71" w:rsidRDefault="00F363CD" w:rsidP="001A6B28"/>
    <w:p w14:paraId="4BCEE993" w14:textId="0A6F7B96" w:rsidR="009579A6" w:rsidRPr="00266C3A" w:rsidRDefault="009579A6" w:rsidP="009579A6">
      <w:pPr>
        <w:pStyle w:val="Heading1"/>
        <w:rPr>
          <w:rFonts w:ascii="Times New Roman" w:hAnsi="Times New Roman"/>
        </w:rPr>
      </w:pPr>
      <w:r w:rsidRPr="00266C3A">
        <w:rPr>
          <w:rFonts w:ascii="Times New Roman" w:hAnsi="Times New Roman"/>
        </w:rPr>
        <w:t>Proposal</w:t>
      </w:r>
    </w:p>
    <w:p w14:paraId="5BE38E42" w14:textId="77777777" w:rsidR="009579A6" w:rsidRPr="00266C3A" w:rsidRDefault="009579A6" w:rsidP="009579A6">
      <w:r w:rsidRPr="00266C3A">
        <w:rPr>
          <w:rStyle w:val="normaltextrun"/>
          <w:shd w:val="clear" w:color="auto" w:fill="FFFFFF"/>
        </w:rPr>
        <w:t>A solution is proposed for KI#2 for incorporation in the XRM Ph2 TR 23.700-70</w:t>
      </w:r>
      <w:r w:rsidRPr="00266C3A">
        <w:rPr>
          <w:rStyle w:val="eop"/>
          <w:shd w:val="clear" w:color="auto" w:fill="FFFFFF"/>
        </w:rPr>
        <w:t>.</w:t>
      </w:r>
    </w:p>
    <w:p w14:paraId="43D55C5C" w14:textId="77777777" w:rsidR="009579A6" w:rsidRPr="00266C3A" w:rsidRDefault="009579A6" w:rsidP="009579A6">
      <w:pPr>
        <w:jc w:val="center"/>
        <w:rPr>
          <w:color w:val="FF0000"/>
          <w:sz w:val="40"/>
          <w:szCs w:val="40"/>
        </w:rPr>
      </w:pPr>
      <w:r w:rsidRPr="00266C3A">
        <w:rPr>
          <w:color w:val="FF0000"/>
          <w:sz w:val="40"/>
          <w:szCs w:val="40"/>
        </w:rPr>
        <w:t>*** First change ***</w:t>
      </w:r>
    </w:p>
    <w:p w14:paraId="6B44FBDA" w14:textId="77777777" w:rsidR="009579A6" w:rsidRPr="00266C3A" w:rsidRDefault="009579A6" w:rsidP="009579A6">
      <w:pPr>
        <w:pStyle w:val="Heading2"/>
        <w:rPr>
          <w:rFonts w:ascii="Times New Roman" w:hAnsi="Times New Roman"/>
        </w:rPr>
      </w:pPr>
      <w:bookmarkStart w:id="27" w:name="_Toc16129127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66C3A">
        <w:rPr>
          <w:rFonts w:ascii="Times New Roman" w:hAnsi="Times New Roman"/>
        </w:rPr>
        <w:lastRenderedPageBreak/>
        <w:t>6.0</w:t>
      </w:r>
      <w:r w:rsidRPr="00266C3A">
        <w:rPr>
          <w:rFonts w:ascii="Times New Roman" w:hAnsi="Times New Roman"/>
        </w:rPr>
        <w:tab/>
        <w:t>Mapping of Solutions to Key Issues</w:t>
      </w:r>
      <w:bookmarkEnd w:id="27"/>
    </w:p>
    <w:p w14:paraId="507ED082" w14:textId="77777777" w:rsidR="009579A6" w:rsidRPr="00266C3A" w:rsidRDefault="009579A6" w:rsidP="009579A6">
      <w:pPr>
        <w:pStyle w:val="TH"/>
        <w:rPr>
          <w:rFonts w:ascii="Times New Roman" w:hAnsi="Times New Roman"/>
        </w:rPr>
      </w:pPr>
      <w:r w:rsidRPr="00266C3A">
        <w:rPr>
          <w:rFonts w:ascii="Times New Roman" w:hAnsi="Times New Roman"/>
        </w:rPr>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9579A6" w:rsidRPr="00266C3A" w14:paraId="08463EB9" w14:textId="77777777">
        <w:trPr>
          <w:cantSplit/>
        </w:trPr>
        <w:tc>
          <w:tcPr>
            <w:tcW w:w="2913" w:type="dxa"/>
            <w:tcBorders>
              <w:bottom w:val="nil"/>
            </w:tcBorders>
          </w:tcPr>
          <w:p w14:paraId="2C11DDE0"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Solutions</w:t>
            </w:r>
          </w:p>
        </w:tc>
        <w:tc>
          <w:tcPr>
            <w:tcW w:w="7247" w:type="dxa"/>
            <w:gridSpan w:val="9"/>
          </w:tcPr>
          <w:p w14:paraId="44799B43"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Key Issue #</w:t>
            </w:r>
          </w:p>
        </w:tc>
      </w:tr>
      <w:tr w:rsidR="009579A6" w:rsidRPr="00266C3A" w14:paraId="4B7F2DDC" w14:textId="77777777">
        <w:trPr>
          <w:cantSplit/>
        </w:trPr>
        <w:tc>
          <w:tcPr>
            <w:tcW w:w="2913" w:type="dxa"/>
            <w:tcBorders>
              <w:top w:val="nil"/>
            </w:tcBorders>
          </w:tcPr>
          <w:p w14:paraId="09E0E978" w14:textId="77777777" w:rsidR="009579A6" w:rsidRPr="00266C3A" w:rsidRDefault="009579A6" w:rsidP="00D979A4">
            <w:pPr>
              <w:pStyle w:val="TAH"/>
              <w:rPr>
                <w:rFonts w:ascii="Times New Roman" w:hAnsi="Times New Roman"/>
                <w:sz w:val="16"/>
                <w:szCs w:val="16"/>
              </w:rPr>
            </w:pPr>
          </w:p>
        </w:tc>
        <w:tc>
          <w:tcPr>
            <w:tcW w:w="806" w:type="dxa"/>
          </w:tcPr>
          <w:p w14:paraId="14696528"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 #1&gt;</w:t>
            </w:r>
          </w:p>
        </w:tc>
        <w:tc>
          <w:tcPr>
            <w:tcW w:w="806" w:type="dxa"/>
          </w:tcPr>
          <w:p w14:paraId="2A5A6ABA"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&lt;KI#2&gt;</w:t>
            </w:r>
          </w:p>
        </w:tc>
        <w:tc>
          <w:tcPr>
            <w:tcW w:w="805" w:type="dxa"/>
          </w:tcPr>
          <w:p w14:paraId="69BD2813"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&lt;KI#3&gt;</w:t>
            </w:r>
          </w:p>
        </w:tc>
        <w:tc>
          <w:tcPr>
            <w:tcW w:w="805" w:type="dxa"/>
          </w:tcPr>
          <w:p w14:paraId="18B75E2F"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&lt;KI#4&gt;</w:t>
            </w:r>
          </w:p>
        </w:tc>
        <w:tc>
          <w:tcPr>
            <w:tcW w:w="805" w:type="dxa"/>
          </w:tcPr>
          <w:p w14:paraId="4DA4FF86"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&lt;KI#5&gt;</w:t>
            </w:r>
          </w:p>
        </w:tc>
        <w:tc>
          <w:tcPr>
            <w:tcW w:w="805" w:type="dxa"/>
          </w:tcPr>
          <w:p w14:paraId="4DEB9856"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&lt;KI#6&gt;</w:t>
            </w:r>
          </w:p>
        </w:tc>
        <w:tc>
          <w:tcPr>
            <w:tcW w:w="805" w:type="dxa"/>
          </w:tcPr>
          <w:p w14:paraId="62400138"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&lt;KI#7&gt;</w:t>
            </w:r>
          </w:p>
        </w:tc>
        <w:tc>
          <w:tcPr>
            <w:tcW w:w="805" w:type="dxa"/>
          </w:tcPr>
          <w:p w14:paraId="4C7BA359"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&lt;KI#8&gt;</w:t>
            </w:r>
          </w:p>
        </w:tc>
        <w:tc>
          <w:tcPr>
            <w:tcW w:w="805" w:type="dxa"/>
          </w:tcPr>
          <w:p w14:paraId="3E367DA6" w14:textId="77777777" w:rsidR="009579A6" w:rsidRPr="00266C3A" w:rsidRDefault="009579A6" w:rsidP="00D979A4">
            <w:pPr>
              <w:pStyle w:val="TAH"/>
              <w:rPr>
                <w:rFonts w:ascii="Times New Roman" w:hAnsi="Times New Roman"/>
                <w:sz w:val="16"/>
                <w:szCs w:val="16"/>
              </w:rPr>
            </w:pPr>
            <w:r w:rsidRPr="00266C3A">
              <w:rPr>
                <w:rFonts w:ascii="Times New Roman" w:hAnsi="Times New Roman"/>
                <w:sz w:val="16"/>
                <w:szCs w:val="16"/>
              </w:rPr>
              <w:t>&lt;KI#9&gt;</w:t>
            </w:r>
          </w:p>
        </w:tc>
      </w:tr>
      <w:tr w:rsidR="009579A6" w:rsidRPr="00266C3A" w14:paraId="73C562F0" w14:textId="77777777">
        <w:trPr>
          <w:cantSplit/>
        </w:trPr>
        <w:tc>
          <w:tcPr>
            <w:tcW w:w="2913" w:type="dxa"/>
          </w:tcPr>
          <w:p w14:paraId="690F219E"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 PDU Set content ratio awareness at RAN</w:t>
            </w:r>
          </w:p>
        </w:tc>
        <w:tc>
          <w:tcPr>
            <w:tcW w:w="806" w:type="dxa"/>
          </w:tcPr>
          <w:p w14:paraId="04899C4B"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2E3DA052" w14:textId="77777777" w:rsidR="009579A6" w:rsidRPr="00266C3A" w:rsidRDefault="009579A6" w:rsidP="00D979A4">
            <w:pPr>
              <w:pStyle w:val="TAC"/>
              <w:rPr>
                <w:rFonts w:ascii="Times New Roman" w:hAnsi="Times New Roman"/>
                <w:sz w:val="16"/>
                <w:szCs w:val="16"/>
              </w:rPr>
            </w:pPr>
          </w:p>
        </w:tc>
        <w:tc>
          <w:tcPr>
            <w:tcW w:w="805" w:type="dxa"/>
          </w:tcPr>
          <w:p w14:paraId="0D3C30AD" w14:textId="77777777" w:rsidR="009579A6" w:rsidRPr="00266C3A" w:rsidRDefault="009579A6" w:rsidP="00D979A4">
            <w:pPr>
              <w:pStyle w:val="TAC"/>
              <w:rPr>
                <w:rFonts w:ascii="Times New Roman" w:hAnsi="Times New Roman"/>
                <w:sz w:val="16"/>
                <w:szCs w:val="16"/>
              </w:rPr>
            </w:pPr>
          </w:p>
        </w:tc>
        <w:tc>
          <w:tcPr>
            <w:tcW w:w="805" w:type="dxa"/>
          </w:tcPr>
          <w:p w14:paraId="592409E1" w14:textId="77777777" w:rsidR="009579A6" w:rsidRPr="00266C3A" w:rsidRDefault="009579A6" w:rsidP="00D979A4">
            <w:pPr>
              <w:pStyle w:val="TAC"/>
              <w:rPr>
                <w:rFonts w:ascii="Times New Roman" w:hAnsi="Times New Roman"/>
                <w:sz w:val="16"/>
                <w:szCs w:val="16"/>
              </w:rPr>
            </w:pPr>
          </w:p>
        </w:tc>
        <w:tc>
          <w:tcPr>
            <w:tcW w:w="805" w:type="dxa"/>
          </w:tcPr>
          <w:p w14:paraId="569BDCF2" w14:textId="77777777" w:rsidR="009579A6" w:rsidRPr="00266C3A" w:rsidRDefault="009579A6" w:rsidP="00D979A4">
            <w:pPr>
              <w:pStyle w:val="TAC"/>
              <w:rPr>
                <w:rFonts w:ascii="Times New Roman" w:hAnsi="Times New Roman"/>
                <w:sz w:val="16"/>
                <w:szCs w:val="16"/>
              </w:rPr>
            </w:pPr>
          </w:p>
        </w:tc>
        <w:tc>
          <w:tcPr>
            <w:tcW w:w="805" w:type="dxa"/>
          </w:tcPr>
          <w:p w14:paraId="34781272" w14:textId="77777777" w:rsidR="009579A6" w:rsidRPr="00266C3A" w:rsidRDefault="009579A6" w:rsidP="00D979A4">
            <w:pPr>
              <w:pStyle w:val="TAC"/>
              <w:rPr>
                <w:rFonts w:ascii="Times New Roman" w:hAnsi="Times New Roman"/>
                <w:sz w:val="16"/>
                <w:szCs w:val="16"/>
              </w:rPr>
            </w:pPr>
          </w:p>
        </w:tc>
        <w:tc>
          <w:tcPr>
            <w:tcW w:w="805" w:type="dxa"/>
          </w:tcPr>
          <w:p w14:paraId="7D6873C8" w14:textId="77777777" w:rsidR="009579A6" w:rsidRPr="00266C3A" w:rsidRDefault="009579A6" w:rsidP="00D979A4">
            <w:pPr>
              <w:pStyle w:val="TAC"/>
              <w:rPr>
                <w:rFonts w:ascii="Times New Roman" w:hAnsi="Times New Roman"/>
                <w:sz w:val="16"/>
                <w:szCs w:val="16"/>
              </w:rPr>
            </w:pPr>
          </w:p>
        </w:tc>
        <w:tc>
          <w:tcPr>
            <w:tcW w:w="805" w:type="dxa"/>
          </w:tcPr>
          <w:p w14:paraId="2B2EADBA" w14:textId="77777777" w:rsidR="009579A6" w:rsidRPr="00266C3A" w:rsidRDefault="009579A6" w:rsidP="00D979A4">
            <w:pPr>
              <w:pStyle w:val="TAC"/>
              <w:rPr>
                <w:rFonts w:ascii="Times New Roman" w:hAnsi="Times New Roman"/>
                <w:sz w:val="16"/>
                <w:szCs w:val="16"/>
              </w:rPr>
            </w:pPr>
          </w:p>
        </w:tc>
        <w:tc>
          <w:tcPr>
            <w:tcW w:w="805" w:type="dxa"/>
          </w:tcPr>
          <w:p w14:paraId="38CB8BF7" w14:textId="77777777" w:rsidR="009579A6" w:rsidRPr="00266C3A" w:rsidRDefault="009579A6" w:rsidP="00D979A4">
            <w:pPr>
              <w:pStyle w:val="TAC"/>
              <w:rPr>
                <w:rFonts w:ascii="Times New Roman" w:hAnsi="Times New Roman"/>
                <w:sz w:val="16"/>
                <w:szCs w:val="16"/>
              </w:rPr>
            </w:pPr>
          </w:p>
        </w:tc>
      </w:tr>
      <w:tr w:rsidR="009579A6" w:rsidRPr="00266C3A" w14:paraId="78156C7C" w14:textId="77777777">
        <w:trPr>
          <w:cantSplit/>
        </w:trPr>
        <w:tc>
          <w:tcPr>
            <w:tcW w:w="2913" w:type="dxa"/>
          </w:tcPr>
          <w:p w14:paraId="767173B7"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 Discarding of redundant PDUs (FEC) and reporting</w:t>
            </w:r>
          </w:p>
        </w:tc>
        <w:tc>
          <w:tcPr>
            <w:tcW w:w="806" w:type="dxa"/>
          </w:tcPr>
          <w:p w14:paraId="79712E49"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06099BA3" w14:textId="77777777" w:rsidR="009579A6" w:rsidRPr="00266C3A" w:rsidRDefault="009579A6" w:rsidP="00D979A4">
            <w:pPr>
              <w:pStyle w:val="TAC"/>
              <w:rPr>
                <w:rFonts w:ascii="Times New Roman" w:hAnsi="Times New Roman"/>
                <w:sz w:val="16"/>
                <w:szCs w:val="16"/>
              </w:rPr>
            </w:pPr>
          </w:p>
        </w:tc>
        <w:tc>
          <w:tcPr>
            <w:tcW w:w="805" w:type="dxa"/>
          </w:tcPr>
          <w:p w14:paraId="39A46C18" w14:textId="77777777" w:rsidR="009579A6" w:rsidRPr="00266C3A" w:rsidRDefault="009579A6" w:rsidP="00D979A4">
            <w:pPr>
              <w:pStyle w:val="TAC"/>
              <w:rPr>
                <w:rFonts w:ascii="Times New Roman" w:hAnsi="Times New Roman"/>
                <w:sz w:val="16"/>
                <w:szCs w:val="16"/>
              </w:rPr>
            </w:pPr>
          </w:p>
        </w:tc>
        <w:tc>
          <w:tcPr>
            <w:tcW w:w="805" w:type="dxa"/>
          </w:tcPr>
          <w:p w14:paraId="73D3B12D" w14:textId="77777777" w:rsidR="009579A6" w:rsidRPr="00266C3A" w:rsidRDefault="009579A6" w:rsidP="00D979A4">
            <w:pPr>
              <w:pStyle w:val="TAC"/>
              <w:rPr>
                <w:rFonts w:ascii="Times New Roman" w:hAnsi="Times New Roman"/>
                <w:sz w:val="16"/>
                <w:szCs w:val="16"/>
              </w:rPr>
            </w:pPr>
          </w:p>
        </w:tc>
        <w:tc>
          <w:tcPr>
            <w:tcW w:w="805" w:type="dxa"/>
          </w:tcPr>
          <w:p w14:paraId="1B411119" w14:textId="77777777" w:rsidR="009579A6" w:rsidRPr="00266C3A" w:rsidRDefault="009579A6" w:rsidP="00D979A4">
            <w:pPr>
              <w:pStyle w:val="TAC"/>
              <w:rPr>
                <w:rFonts w:ascii="Times New Roman" w:hAnsi="Times New Roman"/>
                <w:sz w:val="16"/>
                <w:szCs w:val="16"/>
              </w:rPr>
            </w:pPr>
          </w:p>
        </w:tc>
        <w:tc>
          <w:tcPr>
            <w:tcW w:w="805" w:type="dxa"/>
          </w:tcPr>
          <w:p w14:paraId="2A39A867" w14:textId="77777777" w:rsidR="009579A6" w:rsidRPr="00266C3A" w:rsidRDefault="009579A6" w:rsidP="00D979A4">
            <w:pPr>
              <w:pStyle w:val="TAC"/>
              <w:rPr>
                <w:rFonts w:ascii="Times New Roman" w:hAnsi="Times New Roman"/>
                <w:sz w:val="16"/>
                <w:szCs w:val="16"/>
              </w:rPr>
            </w:pPr>
          </w:p>
        </w:tc>
        <w:tc>
          <w:tcPr>
            <w:tcW w:w="805" w:type="dxa"/>
          </w:tcPr>
          <w:p w14:paraId="00FE335D" w14:textId="77777777" w:rsidR="009579A6" w:rsidRPr="00266C3A" w:rsidRDefault="009579A6" w:rsidP="00D979A4">
            <w:pPr>
              <w:pStyle w:val="TAC"/>
              <w:rPr>
                <w:rFonts w:ascii="Times New Roman" w:hAnsi="Times New Roman"/>
                <w:sz w:val="16"/>
                <w:szCs w:val="16"/>
              </w:rPr>
            </w:pPr>
          </w:p>
        </w:tc>
        <w:tc>
          <w:tcPr>
            <w:tcW w:w="805" w:type="dxa"/>
          </w:tcPr>
          <w:p w14:paraId="33053640" w14:textId="77777777" w:rsidR="009579A6" w:rsidRPr="00266C3A" w:rsidRDefault="009579A6" w:rsidP="00D979A4">
            <w:pPr>
              <w:pStyle w:val="TAC"/>
              <w:rPr>
                <w:rFonts w:ascii="Times New Roman" w:hAnsi="Times New Roman"/>
                <w:sz w:val="16"/>
                <w:szCs w:val="16"/>
              </w:rPr>
            </w:pPr>
          </w:p>
        </w:tc>
        <w:tc>
          <w:tcPr>
            <w:tcW w:w="805" w:type="dxa"/>
          </w:tcPr>
          <w:p w14:paraId="69FF0952" w14:textId="77777777" w:rsidR="009579A6" w:rsidRPr="00266C3A" w:rsidRDefault="009579A6" w:rsidP="00D979A4">
            <w:pPr>
              <w:pStyle w:val="TAC"/>
              <w:rPr>
                <w:rFonts w:ascii="Times New Roman" w:hAnsi="Times New Roman"/>
                <w:sz w:val="16"/>
                <w:szCs w:val="16"/>
              </w:rPr>
            </w:pPr>
          </w:p>
        </w:tc>
      </w:tr>
      <w:tr w:rsidR="009579A6" w:rsidRPr="00266C3A" w14:paraId="7131A7DA" w14:textId="77777777">
        <w:trPr>
          <w:cantSplit/>
        </w:trPr>
        <w:tc>
          <w:tcPr>
            <w:tcW w:w="2913" w:type="dxa"/>
          </w:tcPr>
          <w:p w14:paraId="68EFC389"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#3: FEC mechanism and PSI based PDU Set QoS Handling Enhancement</w:t>
            </w:r>
          </w:p>
        </w:tc>
        <w:tc>
          <w:tcPr>
            <w:tcW w:w="806" w:type="dxa"/>
          </w:tcPr>
          <w:p w14:paraId="512D4D96"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52066622" w14:textId="77777777" w:rsidR="009579A6" w:rsidRPr="00266C3A" w:rsidRDefault="009579A6" w:rsidP="00D979A4">
            <w:pPr>
              <w:pStyle w:val="TAC"/>
              <w:rPr>
                <w:rFonts w:ascii="Times New Roman" w:hAnsi="Times New Roman"/>
                <w:sz w:val="16"/>
                <w:szCs w:val="16"/>
              </w:rPr>
            </w:pPr>
          </w:p>
        </w:tc>
        <w:tc>
          <w:tcPr>
            <w:tcW w:w="805" w:type="dxa"/>
          </w:tcPr>
          <w:p w14:paraId="5A88FCBE" w14:textId="77777777" w:rsidR="009579A6" w:rsidRPr="00266C3A" w:rsidRDefault="009579A6" w:rsidP="00D979A4">
            <w:pPr>
              <w:pStyle w:val="TAC"/>
              <w:rPr>
                <w:rFonts w:ascii="Times New Roman" w:hAnsi="Times New Roman"/>
                <w:sz w:val="16"/>
                <w:szCs w:val="16"/>
              </w:rPr>
            </w:pPr>
          </w:p>
        </w:tc>
        <w:tc>
          <w:tcPr>
            <w:tcW w:w="805" w:type="dxa"/>
          </w:tcPr>
          <w:p w14:paraId="5454EF6C" w14:textId="77777777" w:rsidR="009579A6" w:rsidRPr="00266C3A" w:rsidRDefault="009579A6" w:rsidP="00D979A4">
            <w:pPr>
              <w:pStyle w:val="TAC"/>
              <w:rPr>
                <w:rFonts w:ascii="Times New Roman" w:hAnsi="Times New Roman"/>
                <w:sz w:val="16"/>
                <w:szCs w:val="16"/>
              </w:rPr>
            </w:pPr>
          </w:p>
        </w:tc>
        <w:tc>
          <w:tcPr>
            <w:tcW w:w="805" w:type="dxa"/>
          </w:tcPr>
          <w:p w14:paraId="5971D960" w14:textId="77777777" w:rsidR="009579A6" w:rsidRPr="00266C3A" w:rsidRDefault="009579A6" w:rsidP="00D979A4">
            <w:pPr>
              <w:pStyle w:val="TAC"/>
              <w:rPr>
                <w:rFonts w:ascii="Times New Roman" w:hAnsi="Times New Roman"/>
                <w:sz w:val="16"/>
                <w:szCs w:val="16"/>
              </w:rPr>
            </w:pPr>
          </w:p>
        </w:tc>
        <w:tc>
          <w:tcPr>
            <w:tcW w:w="805" w:type="dxa"/>
          </w:tcPr>
          <w:p w14:paraId="7FAD1B3A" w14:textId="77777777" w:rsidR="009579A6" w:rsidRPr="00266C3A" w:rsidRDefault="009579A6" w:rsidP="00D979A4">
            <w:pPr>
              <w:pStyle w:val="TAC"/>
              <w:rPr>
                <w:rFonts w:ascii="Times New Roman" w:hAnsi="Times New Roman"/>
                <w:sz w:val="16"/>
                <w:szCs w:val="16"/>
              </w:rPr>
            </w:pPr>
          </w:p>
        </w:tc>
        <w:tc>
          <w:tcPr>
            <w:tcW w:w="805" w:type="dxa"/>
          </w:tcPr>
          <w:p w14:paraId="2EFA7ABB" w14:textId="77777777" w:rsidR="009579A6" w:rsidRPr="00266C3A" w:rsidRDefault="009579A6" w:rsidP="00D979A4">
            <w:pPr>
              <w:pStyle w:val="TAC"/>
              <w:rPr>
                <w:rFonts w:ascii="Times New Roman" w:hAnsi="Times New Roman"/>
                <w:sz w:val="16"/>
                <w:szCs w:val="16"/>
              </w:rPr>
            </w:pPr>
          </w:p>
        </w:tc>
        <w:tc>
          <w:tcPr>
            <w:tcW w:w="805" w:type="dxa"/>
          </w:tcPr>
          <w:p w14:paraId="5A4318BF" w14:textId="77777777" w:rsidR="009579A6" w:rsidRPr="00266C3A" w:rsidRDefault="009579A6" w:rsidP="00D979A4">
            <w:pPr>
              <w:pStyle w:val="TAC"/>
              <w:rPr>
                <w:rFonts w:ascii="Times New Roman" w:hAnsi="Times New Roman"/>
                <w:sz w:val="16"/>
                <w:szCs w:val="16"/>
              </w:rPr>
            </w:pPr>
          </w:p>
        </w:tc>
        <w:tc>
          <w:tcPr>
            <w:tcW w:w="805" w:type="dxa"/>
          </w:tcPr>
          <w:p w14:paraId="5B1935CC" w14:textId="77777777" w:rsidR="009579A6" w:rsidRPr="00266C3A" w:rsidRDefault="009579A6" w:rsidP="00D979A4">
            <w:pPr>
              <w:pStyle w:val="TAC"/>
              <w:rPr>
                <w:rFonts w:ascii="Times New Roman" w:hAnsi="Times New Roman"/>
                <w:sz w:val="16"/>
                <w:szCs w:val="16"/>
              </w:rPr>
            </w:pPr>
          </w:p>
        </w:tc>
      </w:tr>
      <w:tr w:rsidR="009579A6" w:rsidRPr="00266C3A" w14:paraId="05CBAC19" w14:textId="77777777">
        <w:trPr>
          <w:cantSplit/>
        </w:trPr>
        <w:tc>
          <w:tcPr>
            <w:tcW w:w="2913" w:type="dxa"/>
          </w:tcPr>
          <w:p w14:paraId="190140BF"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#4: PDU Set FEC-based PDU Set QoS Handling</w:t>
            </w:r>
          </w:p>
        </w:tc>
        <w:tc>
          <w:tcPr>
            <w:tcW w:w="806" w:type="dxa"/>
          </w:tcPr>
          <w:p w14:paraId="601D9E40"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6B4CE64C" w14:textId="77777777" w:rsidR="009579A6" w:rsidRPr="00266C3A" w:rsidRDefault="009579A6" w:rsidP="00D979A4">
            <w:pPr>
              <w:pStyle w:val="TAC"/>
              <w:rPr>
                <w:rFonts w:ascii="Times New Roman" w:hAnsi="Times New Roman"/>
                <w:sz w:val="16"/>
                <w:szCs w:val="16"/>
              </w:rPr>
            </w:pPr>
          </w:p>
        </w:tc>
        <w:tc>
          <w:tcPr>
            <w:tcW w:w="805" w:type="dxa"/>
          </w:tcPr>
          <w:p w14:paraId="002BE4C7" w14:textId="77777777" w:rsidR="009579A6" w:rsidRPr="00266C3A" w:rsidRDefault="009579A6" w:rsidP="00D979A4">
            <w:pPr>
              <w:pStyle w:val="TAC"/>
              <w:rPr>
                <w:rFonts w:ascii="Times New Roman" w:hAnsi="Times New Roman"/>
                <w:sz w:val="16"/>
                <w:szCs w:val="16"/>
              </w:rPr>
            </w:pPr>
          </w:p>
        </w:tc>
        <w:tc>
          <w:tcPr>
            <w:tcW w:w="805" w:type="dxa"/>
          </w:tcPr>
          <w:p w14:paraId="2EF460D0" w14:textId="77777777" w:rsidR="009579A6" w:rsidRPr="00266C3A" w:rsidRDefault="009579A6" w:rsidP="00D979A4">
            <w:pPr>
              <w:pStyle w:val="TAC"/>
              <w:rPr>
                <w:rFonts w:ascii="Times New Roman" w:hAnsi="Times New Roman"/>
                <w:sz w:val="16"/>
                <w:szCs w:val="16"/>
              </w:rPr>
            </w:pPr>
          </w:p>
        </w:tc>
        <w:tc>
          <w:tcPr>
            <w:tcW w:w="805" w:type="dxa"/>
          </w:tcPr>
          <w:p w14:paraId="7032E015" w14:textId="77777777" w:rsidR="009579A6" w:rsidRPr="00266C3A" w:rsidRDefault="009579A6" w:rsidP="00D979A4">
            <w:pPr>
              <w:pStyle w:val="TAC"/>
              <w:rPr>
                <w:rFonts w:ascii="Times New Roman" w:hAnsi="Times New Roman"/>
                <w:sz w:val="16"/>
                <w:szCs w:val="16"/>
              </w:rPr>
            </w:pPr>
          </w:p>
        </w:tc>
        <w:tc>
          <w:tcPr>
            <w:tcW w:w="805" w:type="dxa"/>
          </w:tcPr>
          <w:p w14:paraId="6ACB69A8" w14:textId="77777777" w:rsidR="009579A6" w:rsidRPr="00266C3A" w:rsidRDefault="009579A6" w:rsidP="00D979A4">
            <w:pPr>
              <w:pStyle w:val="TAC"/>
              <w:rPr>
                <w:rFonts w:ascii="Times New Roman" w:hAnsi="Times New Roman"/>
                <w:sz w:val="16"/>
                <w:szCs w:val="16"/>
              </w:rPr>
            </w:pPr>
          </w:p>
        </w:tc>
        <w:tc>
          <w:tcPr>
            <w:tcW w:w="805" w:type="dxa"/>
          </w:tcPr>
          <w:p w14:paraId="18A13EC1" w14:textId="77777777" w:rsidR="009579A6" w:rsidRPr="00266C3A" w:rsidRDefault="009579A6" w:rsidP="00D979A4">
            <w:pPr>
              <w:pStyle w:val="TAC"/>
              <w:rPr>
                <w:rFonts w:ascii="Times New Roman" w:hAnsi="Times New Roman"/>
                <w:sz w:val="16"/>
                <w:szCs w:val="16"/>
              </w:rPr>
            </w:pPr>
          </w:p>
        </w:tc>
        <w:tc>
          <w:tcPr>
            <w:tcW w:w="805" w:type="dxa"/>
          </w:tcPr>
          <w:p w14:paraId="7CF13B2A" w14:textId="77777777" w:rsidR="009579A6" w:rsidRPr="00266C3A" w:rsidRDefault="009579A6" w:rsidP="00D979A4">
            <w:pPr>
              <w:pStyle w:val="TAC"/>
              <w:rPr>
                <w:rFonts w:ascii="Times New Roman" w:hAnsi="Times New Roman"/>
                <w:sz w:val="16"/>
                <w:szCs w:val="16"/>
              </w:rPr>
            </w:pPr>
          </w:p>
        </w:tc>
        <w:tc>
          <w:tcPr>
            <w:tcW w:w="805" w:type="dxa"/>
          </w:tcPr>
          <w:p w14:paraId="4D77BE48" w14:textId="77777777" w:rsidR="009579A6" w:rsidRPr="00266C3A" w:rsidRDefault="009579A6" w:rsidP="00D979A4">
            <w:pPr>
              <w:pStyle w:val="TAC"/>
              <w:rPr>
                <w:rFonts w:ascii="Times New Roman" w:hAnsi="Times New Roman"/>
                <w:sz w:val="16"/>
                <w:szCs w:val="16"/>
              </w:rPr>
            </w:pPr>
          </w:p>
        </w:tc>
      </w:tr>
      <w:tr w:rsidR="009579A6" w:rsidRPr="00266C3A" w14:paraId="5410DBA0" w14:textId="77777777">
        <w:trPr>
          <w:cantSplit/>
        </w:trPr>
        <w:tc>
          <w:tcPr>
            <w:tcW w:w="2913" w:type="dxa"/>
          </w:tcPr>
          <w:p w14:paraId="7195E9AF"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#5: PDU Set Handling and Information marking …for PSDB/PSER/PSIHI</w:t>
            </w:r>
          </w:p>
        </w:tc>
        <w:tc>
          <w:tcPr>
            <w:tcW w:w="806" w:type="dxa"/>
          </w:tcPr>
          <w:p w14:paraId="1F32DE08"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7D7C8B54" w14:textId="77777777" w:rsidR="009579A6" w:rsidRPr="00266C3A" w:rsidRDefault="009579A6" w:rsidP="00D979A4">
            <w:pPr>
              <w:pStyle w:val="TAC"/>
              <w:rPr>
                <w:rFonts w:ascii="Times New Roman" w:hAnsi="Times New Roman"/>
                <w:sz w:val="16"/>
                <w:szCs w:val="16"/>
              </w:rPr>
            </w:pPr>
          </w:p>
        </w:tc>
        <w:tc>
          <w:tcPr>
            <w:tcW w:w="805" w:type="dxa"/>
          </w:tcPr>
          <w:p w14:paraId="2DFA1F16" w14:textId="77777777" w:rsidR="009579A6" w:rsidRPr="00266C3A" w:rsidRDefault="009579A6" w:rsidP="00D979A4">
            <w:pPr>
              <w:pStyle w:val="TAC"/>
              <w:rPr>
                <w:rFonts w:ascii="Times New Roman" w:hAnsi="Times New Roman"/>
                <w:sz w:val="16"/>
                <w:szCs w:val="16"/>
              </w:rPr>
            </w:pPr>
          </w:p>
        </w:tc>
        <w:tc>
          <w:tcPr>
            <w:tcW w:w="805" w:type="dxa"/>
          </w:tcPr>
          <w:p w14:paraId="6F875559" w14:textId="77777777" w:rsidR="009579A6" w:rsidRPr="00266C3A" w:rsidRDefault="009579A6" w:rsidP="00D979A4">
            <w:pPr>
              <w:pStyle w:val="TAC"/>
              <w:rPr>
                <w:rFonts w:ascii="Times New Roman" w:hAnsi="Times New Roman"/>
                <w:sz w:val="16"/>
                <w:szCs w:val="16"/>
              </w:rPr>
            </w:pPr>
          </w:p>
        </w:tc>
        <w:tc>
          <w:tcPr>
            <w:tcW w:w="805" w:type="dxa"/>
          </w:tcPr>
          <w:p w14:paraId="35E226AD" w14:textId="77777777" w:rsidR="009579A6" w:rsidRPr="00266C3A" w:rsidRDefault="009579A6" w:rsidP="00D979A4">
            <w:pPr>
              <w:pStyle w:val="TAC"/>
              <w:rPr>
                <w:rFonts w:ascii="Times New Roman" w:hAnsi="Times New Roman"/>
                <w:sz w:val="16"/>
                <w:szCs w:val="16"/>
              </w:rPr>
            </w:pPr>
          </w:p>
        </w:tc>
        <w:tc>
          <w:tcPr>
            <w:tcW w:w="805" w:type="dxa"/>
          </w:tcPr>
          <w:p w14:paraId="3FF291B1" w14:textId="77777777" w:rsidR="009579A6" w:rsidRPr="00266C3A" w:rsidRDefault="009579A6" w:rsidP="00D979A4">
            <w:pPr>
              <w:pStyle w:val="TAC"/>
              <w:rPr>
                <w:rFonts w:ascii="Times New Roman" w:hAnsi="Times New Roman"/>
                <w:sz w:val="16"/>
                <w:szCs w:val="16"/>
              </w:rPr>
            </w:pPr>
          </w:p>
        </w:tc>
        <w:tc>
          <w:tcPr>
            <w:tcW w:w="805" w:type="dxa"/>
          </w:tcPr>
          <w:p w14:paraId="57CBFAC8" w14:textId="77777777" w:rsidR="009579A6" w:rsidRPr="00266C3A" w:rsidRDefault="009579A6" w:rsidP="00D979A4">
            <w:pPr>
              <w:pStyle w:val="TAC"/>
              <w:rPr>
                <w:rFonts w:ascii="Times New Roman" w:hAnsi="Times New Roman"/>
                <w:sz w:val="16"/>
                <w:szCs w:val="16"/>
              </w:rPr>
            </w:pPr>
          </w:p>
        </w:tc>
        <w:tc>
          <w:tcPr>
            <w:tcW w:w="805" w:type="dxa"/>
          </w:tcPr>
          <w:p w14:paraId="4760AF6F" w14:textId="77777777" w:rsidR="009579A6" w:rsidRPr="00266C3A" w:rsidRDefault="009579A6" w:rsidP="00D979A4">
            <w:pPr>
              <w:pStyle w:val="TAC"/>
              <w:rPr>
                <w:rFonts w:ascii="Times New Roman" w:hAnsi="Times New Roman"/>
                <w:sz w:val="16"/>
                <w:szCs w:val="16"/>
              </w:rPr>
            </w:pPr>
          </w:p>
        </w:tc>
        <w:tc>
          <w:tcPr>
            <w:tcW w:w="805" w:type="dxa"/>
          </w:tcPr>
          <w:p w14:paraId="63371AED" w14:textId="77777777" w:rsidR="009579A6" w:rsidRPr="00266C3A" w:rsidRDefault="009579A6" w:rsidP="00D979A4">
            <w:pPr>
              <w:pStyle w:val="TAC"/>
              <w:rPr>
                <w:rFonts w:ascii="Times New Roman" w:hAnsi="Times New Roman"/>
                <w:sz w:val="16"/>
                <w:szCs w:val="16"/>
              </w:rPr>
            </w:pPr>
          </w:p>
        </w:tc>
      </w:tr>
      <w:tr w:rsidR="009579A6" w:rsidRPr="00266C3A" w14:paraId="2ADE15E7" w14:textId="77777777">
        <w:trPr>
          <w:cantSplit/>
        </w:trPr>
        <w:tc>
          <w:tcPr>
            <w:tcW w:w="2913" w:type="dxa"/>
          </w:tcPr>
          <w:p w14:paraId="25C667B0"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#6: Enhanced Alternative QoS Profiles for PDU set based QoS handling</w:t>
            </w:r>
          </w:p>
        </w:tc>
        <w:tc>
          <w:tcPr>
            <w:tcW w:w="806" w:type="dxa"/>
          </w:tcPr>
          <w:p w14:paraId="47848741"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4245AAEB" w14:textId="77777777" w:rsidR="009579A6" w:rsidRPr="00266C3A" w:rsidRDefault="009579A6" w:rsidP="00D979A4">
            <w:pPr>
              <w:pStyle w:val="TAC"/>
              <w:rPr>
                <w:rFonts w:ascii="Times New Roman" w:hAnsi="Times New Roman"/>
                <w:sz w:val="16"/>
                <w:szCs w:val="16"/>
              </w:rPr>
            </w:pPr>
          </w:p>
        </w:tc>
        <w:tc>
          <w:tcPr>
            <w:tcW w:w="805" w:type="dxa"/>
          </w:tcPr>
          <w:p w14:paraId="05BADF34" w14:textId="77777777" w:rsidR="009579A6" w:rsidRPr="00266C3A" w:rsidRDefault="009579A6" w:rsidP="00D979A4">
            <w:pPr>
              <w:pStyle w:val="TAC"/>
              <w:rPr>
                <w:rFonts w:ascii="Times New Roman" w:hAnsi="Times New Roman"/>
                <w:sz w:val="16"/>
                <w:szCs w:val="16"/>
              </w:rPr>
            </w:pPr>
          </w:p>
        </w:tc>
        <w:tc>
          <w:tcPr>
            <w:tcW w:w="805" w:type="dxa"/>
          </w:tcPr>
          <w:p w14:paraId="6D117B98" w14:textId="77777777" w:rsidR="009579A6" w:rsidRPr="00266C3A" w:rsidRDefault="009579A6" w:rsidP="00D979A4">
            <w:pPr>
              <w:pStyle w:val="TAC"/>
              <w:rPr>
                <w:rFonts w:ascii="Times New Roman" w:hAnsi="Times New Roman"/>
                <w:sz w:val="16"/>
                <w:szCs w:val="16"/>
              </w:rPr>
            </w:pPr>
          </w:p>
        </w:tc>
        <w:tc>
          <w:tcPr>
            <w:tcW w:w="805" w:type="dxa"/>
          </w:tcPr>
          <w:p w14:paraId="52BF6EC7" w14:textId="77777777" w:rsidR="009579A6" w:rsidRPr="00266C3A" w:rsidRDefault="009579A6" w:rsidP="00D979A4">
            <w:pPr>
              <w:pStyle w:val="TAC"/>
              <w:rPr>
                <w:rFonts w:ascii="Times New Roman" w:hAnsi="Times New Roman"/>
                <w:sz w:val="16"/>
                <w:szCs w:val="16"/>
              </w:rPr>
            </w:pPr>
          </w:p>
        </w:tc>
        <w:tc>
          <w:tcPr>
            <w:tcW w:w="805" w:type="dxa"/>
          </w:tcPr>
          <w:p w14:paraId="1509AC2D" w14:textId="77777777" w:rsidR="009579A6" w:rsidRPr="00266C3A" w:rsidRDefault="009579A6" w:rsidP="00D979A4">
            <w:pPr>
              <w:pStyle w:val="TAC"/>
              <w:rPr>
                <w:rFonts w:ascii="Times New Roman" w:hAnsi="Times New Roman"/>
                <w:sz w:val="16"/>
                <w:szCs w:val="16"/>
              </w:rPr>
            </w:pPr>
          </w:p>
        </w:tc>
        <w:tc>
          <w:tcPr>
            <w:tcW w:w="805" w:type="dxa"/>
          </w:tcPr>
          <w:p w14:paraId="2F1EF2B2" w14:textId="77777777" w:rsidR="009579A6" w:rsidRPr="00266C3A" w:rsidRDefault="009579A6" w:rsidP="00D979A4">
            <w:pPr>
              <w:pStyle w:val="TAC"/>
              <w:rPr>
                <w:rFonts w:ascii="Times New Roman" w:hAnsi="Times New Roman"/>
                <w:sz w:val="16"/>
                <w:szCs w:val="16"/>
              </w:rPr>
            </w:pPr>
          </w:p>
        </w:tc>
        <w:tc>
          <w:tcPr>
            <w:tcW w:w="805" w:type="dxa"/>
          </w:tcPr>
          <w:p w14:paraId="515160EB" w14:textId="77777777" w:rsidR="009579A6" w:rsidRPr="00266C3A" w:rsidRDefault="009579A6" w:rsidP="00D979A4">
            <w:pPr>
              <w:pStyle w:val="TAC"/>
              <w:rPr>
                <w:rFonts w:ascii="Times New Roman" w:hAnsi="Times New Roman"/>
                <w:sz w:val="16"/>
                <w:szCs w:val="16"/>
              </w:rPr>
            </w:pPr>
          </w:p>
        </w:tc>
        <w:tc>
          <w:tcPr>
            <w:tcW w:w="805" w:type="dxa"/>
          </w:tcPr>
          <w:p w14:paraId="39FFF170" w14:textId="77777777" w:rsidR="009579A6" w:rsidRPr="00266C3A" w:rsidRDefault="009579A6" w:rsidP="00D979A4">
            <w:pPr>
              <w:pStyle w:val="TAC"/>
              <w:rPr>
                <w:rFonts w:ascii="Times New Roman" w:hAnsi="Times New Roman"/>
                <w:sz w:val="16"/>
                <w:szCs w:val="16"/>
              </w:rPr>
            </w:pPr>
          </w:p>
        </w:tc>
      </w:tr>
      <w:tr w:rsidR="009579A6" w:rsidRPr="00266C3A" w14:paraId="1204245C" w14:textId="77777777">
        <w:trPr>
          <w:cantSplit/>
        </w:trPr>
        <w:tc>
          <w:tcPr>
            <w:tcW w:w="2913" w:type="dxa"/>
          </w:tcPr>
          <w:p w14:paraId="24FB0BF2"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#7: Enhancing alternative QoS profile …PDU set QoS parameters</w:t>
            </w:r>
          </w:p>
        </w:tc>
        <w:tc>
          <w:tcPr>
            <w:tcW w:w="806" w:type="dxa"/>
          </w:tcPr>
          <w:p w14:paraId="4E061243"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59F77BE4" w14:textId="77777777" w:rsidR="009579A6" w:rsidRPr="00266C3A" w:rsidRDefault="009579A6" w:rsidP="00D979A4">
            <w:pPr>
              <w:pStyle w:val="TAC"/>
              <w:rPr>
                <w:rFonts w:ascii="Times New Roman" w:hAnsi="Times New Roman"/>
                <w:sz w:val="16"/>
                <w:szCs w:val="16"/>
              </w:rPr>
            </w:pPr>
          </w:p>
        </w:tc>
        <w:tc>
          <w:tcPr>
            <w:tcW w:w="805" w:type="dxa"/>
          </w:tcPr>
          <w:p w14:paraId="0658B4B8" w14:textId="77777777" w:rsidR="009579A6" w:rsidRPr="00266C3A" w:rsidRDefault="009579A6" w:rsidP="00D979A4">
            <w:pPr>
              <w:pStyle w:val="TAC"/>
              <w:rPr>
                <w:rFonts w:ascii="Times New Roman" w:hAnsi="Times New Roman"/>
                <w:sz w:val="16"/>
                <w:szCs w:val="16"/>
              </w:rPr>
            </w:pPr>
          </w:p>
        </w:tc>
        <w:tc>
          <w:tcPr>
            <w:tcW w:w="805" w:type="dxa"/>
          </w:tcPr>
          <w:p w14:paraId="1419B6FC" w14:textId="77777777" w:rsidR="009579A6" w:rsidRPr="00266C3A" w:rsidRDefault="009579A6" w:rsidP="00D979A4">
            <w:pPr>
              <w:pStyle w:val="TAC"/>
              <w:rPr>
                <w:rFonts w:ascii="Times New Roman" w:hAnsi="Times New Roman"/>
                <w:sz w:val="16"/>
                <w:szCs w:val="16"/>
              </w:rPr>
            </w:pPr>
          </w:p>
        </w:tc>
        <w:tc>
          <w:tcPr>
            <w:tcW w:w="805" w:type="dxa"/>
          </w:tcPr>
          <w:p w14:paraId="398DA79B" w14:textId="77777777" w:rsidR="009579A6" w:rsidRPr="00266C3A" w:rsidRDefault="009579A6" w:rsidP="00D979A4">
            <w:pPr>
              <w:pStyle w:val="TAC"/>
              <w:rPr>
                <w:rFonts w:ascii="Times New Roman" w:hAnsi="Times New Roman"/>
                <w:sz w:val="16"/>
                <w:szCs w:val="16"/>
              </w:rPr>
            </w:pPr>
          </w:p>
        </w:tc>
        <w:tc>
          <w:tcPr>
            <w:tcW w:w="805" w:type="dxa"/>
          </w:tcPr>
          <w:p w14:paraId="0A63B8C8" w14:textId="77777777" w:rsidR="009579A6" w:rsidRPr="00266C3A" w:rsidRDefault="009579A6" w:rsidP="00D979A4">
            <w:pPr>
              <w:pStyle w:val="TAC"/>
              <w:rPr>
                <w:rFonts w:ascii="Times New Roman" w:hAnsi="Times New Roman"/>
                <w:sz w:val="16"/>
                <w:szCs w:val="16"/>
              </w:rPr>
            </w:pPr>
          </w:p>
        </w:tc>
        <w:tc>
          <w:tcPr>
            <w:tcW w:w="805" w:type="dxa"/>
          </w:tcPr>
          <w:p w14:paraId="2EB49178" w14:textId="77777777" w:rsidR="009579A6" w:rsidRPr="00266C3A" w:rsidRDefault="009579A6" w:rsidP="00D979A4">
            <w:pPr>
              <w:pStyle w:val="TAC"/>
              <w:rPr>
                <w:rFonts w:ascii="Times New Roman" w:hAnsi="Times New Roman"/>
                <w:sz w:val="16"/>
                <w:szCs w:val="16"/>
              </w:rPr>
            </w:pPr>
          </w:p>
        </w:tc>
        <w:tc>
          <w:tcPr>
            <w:tcW w:w="805" w:type="dxa"/>
          </w:tcPr>
          <w:p w14:paraId="603D8700" w14:textId="77777777" w:rsidR="009579A6" w:rsidRPr="00266C3A" w:rsidRDefault="009579A6" w:rsidP="00D979A4">
            <w:pPr>
              <w:pStyle w:val="TAC"/>
              <w:rPr>
                <w:rFonts w:ascii="Times New Roman" w:hAnsi="Times New Roman"/>
                <w:sz w:val="16"/>
                <w:szCs w:val="16"/>
              </w:rPr>
            </w:pPr>
          </w:p>
        </w:tc>
        <w:tc>
          <w:tcPr>
            <w:tcW w:w="805" w:type="dxa"/>
          </w:tcPr>
          <w:p w14:paraId="3371061C" w14:textId="77777777" w:rsidR="009579A6" w:rsidRPr="00266C3A" w:rsidRDefault="009579A6" w:rsidP="00D979A4">
            <w:pPr>
              <w:pStyle w:val="TAC"/>
              <w:rPr>
                <w:rFonts w:ascii="Times New Roman" w:hAnsi="Times New Roman"/>
                <w:sz w:val="16"/>
                <w:szCs w:val="16"/>
              </w:rPr>
            </w:pPr>
          </w:p>
        </w:tc>
      </w:tr>
      <w:tr w:rsidR="009579A6" w:rsidRPr="00266C3A" w14:paraId="23C9DF18" w14:textId="77777777">
        <w:trPr>
          <w:cantSplit/>
        </w:trPr>
        <w:tc>
          <w:tcPr>
            <w:tcW w:w="2913" w:type="dxa"/>
          </w:tcPr>
          <w:p w14:paraId="43F39C23"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#8: Consistent PDU Set Handling between AF and 5GS</w:t>
            </w:r>
          </w:p>
        </w:tc>
        <w:tc>
          <w:tcPr>
            <w:tcW w:w="806" w:type="dxa"/>
          </w:tcPr>
          <w:p w14:paraId="73B9C5D3"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38E72B0F" w14:textId="77777777" w:rsidR="009579A6" w:rsidRPr="00266C3A" w:rsidRDefault="009579A6" w:rsidP="00D979A4">
            <w:pPr>
              <w:pStyle w:val="TAC"/>
              <w:rPr>
                <w:rFonts w:ascii="Times New Roman" w:hAnsi="Times New Roman"/>
                <w:sz w:val="16"/>
                <w:szCs w:val="16"/>
              </w:rPr>
            </w:pPr>
          </w:p>
        </w:tc>
        <w:tc>
          <w:tcPr>
            <w:tcW w:w="805" w:type="dxa"/>
          </w:tcPr>
          <w:p w14:paraId="176BBE96" w14:textId="77777777" w:rsidR="009579A6" w:rsidRPr="00266C3A" w:rsidRDefault="009579A6" w:rsidP="00D979A4">
            <w:pPr>
              <w:pStyle w:val="TAC"/>
              <w:rPr>
                <w:rFonts w:ascii="Times New Roman" w:hAnsi="Times New Roman"/>
                <w:sz w:val="16"/>
                <w:szCs w:val="16"/>
              </w:rPr>
            </w:pPr>
          </w:p>
        </w:tc>
        <w:tc>
          <w:tcPr>
            <w:tcW w:w="805" w:type="dxa"/>
          </w:tcPr>
          <w:p w14:paraId="1B7B35B2"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0C79FCA" w14:textId="77777777" w:rsidR="009579A6" w:rsidRPr="00266C3A" w:rsidRDefault="009579A6" w:rsidP="00D979A4">
            <w:pPr>
              <w:pStyle w:val="TAC"/>
              <w:rPr>
                <w:rFonts w:ascii="Times New Roman" w:hAnsi="Times New Roman"/>
                <w:sz w:val="16"/>
                <w:szCs w:val="16"/>
              </w:rPr>
            </w:pPr>
          </w:p>
        </w:tc>
        <w:tc>
          <w:tcPr>
            <w:tcW w:w="805" w:type="dxa"/>
          </w:tcPr>
          <w:p w14:paraId="6549F613" w14:textId="77777777" w:rsidR="009579A6" w:rsidRPr="00266C3A" w:rsidRDefault="009579A6" w:rsidP="00D979A4">
            <w:pPr>
              <w:pStyle w:val="TAC"/>
              <w:rPr>
                <w:rFonts w:ascii="Times New Roman" w:hAnsi="Times New Roman"/>
                <w:sz w:val="16"/>
                <w:szCs w:val="16"/>
              </w:rPr>
            </w:pPr>
          </w:p>
        </w:tc>
        <w:tc>
          <w:tcPr>
            <w:tcW w:w="805" w:type="dxa"/>
          </w:tcPr>
          <w:p w14:paraId="6172341B" w14:textId="77777777" w:rsidR="009579A6" w:rsidRPr="00266C3A" w:rsidRDefault="009579A6" w:rsidP="00D979A4">
            <w:pPr>
              <w:pStyle w:val="TAC"/>
              <w:rPr>
                <w:rFonts w:ascii="Times New Roman" w:hAnsi="Times New Roman"/>
                <w:sz w:val="16"/>
                <w:szCs w:val="16"/>
              </w:rPr>
            </w:pPr>
          </w:p>
        </w:tc>
        <w:tc>
          <w:tcPr>
            <w:tcW w:w="805" w:type="dxa"/>
          </w:tcPr>
          <w:p w14:paraId="7545DDA7" w14:textId="77777777" w:rsidR="009579A6" w:rsidRPr="00266C3A" w:rsidRDefault="009579A6" w:rsidP="00D979A4">
            <w:pPr>
              <w:pStyle w:val="TAC"/>
              <w:rPr>
                <w:rFonts w:ascii="Times New Roman" w:hAnsi="Times New Roman"/>
                <w:sz w:val="16"/>
                <w:szCs w:val="16"/>
              </w:rPr>
            </w:pPr>
          </w:p>
        </w:tc>
        <w:tc>
          <w:tcPr>
            <w:tcW w:w="805" w:type="dxa"/>
          </w:tcPr>
          <w:p w14:paraId="14553473" w14:textId="77777777" w:rsidR="009579A6" w:rsidRPr="00266C3A" w:rsidRDefault="009579A6" w:rsidP="00D979A4">
            <w:pPr>
              <w:pStyle w:val="TAC"/>
              <w:rPr>
                <w:rFonts w:ascii="Times New Roman" w:hAnsi="Times New Roman"/>
                <w:sz w:val="16"/>
                <w:szCs w:val="16"/>
              </w:rPr>
            </w:pPr>
          </w:p>
        </w:tc>
      </w:tr>
      <w:tr w:rsidR="009579A6" w:rsidRPr="00266C3A" w14:paraId="063F7A07" w14:textId="77777777">
        <w:trPr>
          <w:cantSplit/>
        </w:trPr>
        <w:tc>
          <w:tcPr>
            <w:tcW w:w="2913" w:type="dxa"/>
          </w:tcPr>
          <w:p w14:paraId="128061DB"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#9: PDU Set information identification for encrypted traffic</w:t>
            </w:r>
          </w:p>
        </w:tc>
        <w:tc>
          <w:tcPr>
            <w:tcW w:w="806" w:type="dxa"/>
          </w:tcPr>
          <w:p w14:paraId="6236C2A2" w14:textId="77777777" w:rsidR="009579A6" w:rsidRPr="00266C3A" w:rsidRDefault="009579A6" w:rsidP="00D979A4">
            <w:pPr>
              <w:pStyle w:val="TAC"/>
              <w:rPr>
                <w:rFonts w:ascii="Times New Roman" w:hAnsi="Times New Roman"/>
                <w:sz w:val="16"/>
                <w:szCs w:val="16"/>
              </w:rPr>
            </w:pPr>
          </w:p>
        </w:tc>
        <w:tc>
          <w:tcPr>
            <w:tcW w:w="806" w:type="dxa"/>
          </w:tcPr>
          <w:p w14:paraId="69D5A3E8"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3FDDA11" w14:textId="77777777" w:rsidR="009579A6" w:rsidRPr="00266C3A" w:rsidRDefault="009579A6" w:rsidP="00D979A4">
            <w:pPr>
              <w:pStyle w:val="TAC"/>
              <w:rPr>
                <w:rFonts w:ascii="Times New Roman" w:hAnsi="Times New Roman"/>
                <w:sz w:val="16"/>
                <w:szCs w:val="16"/>
              </w:rPr>
            </w:pPr>
          </w:p>
        </w:tc>
        <w:tc>
          <w:tcPr>
            <w:tcW w:w="805" w:type="dxa"/>
          </w:tcPr>
          <w:p w14:paraId="7CA38F65"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29C11200" w14:textId="77777777" w:rsidR="009579A6" w:rsidRPr="00266C3A" w:rsidRDefault="009579A6" w:rsidP="00D979A4">
            <w:pPr>
              <w:pStyle w:val="TAC"/>
              <w:rPr>
                <w:rFonts w:ascii="Times New Roman" w:hAnsi="Times New Roman"/>
                <w:sz w:val="16"/>
                <w:szCs w:val="16"/>
              </w:rPr>
            </w:pPr>
          </w:p>
        </w:tc>
        <w:tc>
          <w:tcPr>
            <w:tcW w:w="805" w:type="dxa"/>
          </w:tcPr>
          <w:p w14:paraId="6EDC4AA9" w14:textId="77777777" w:rsidR="009579A6" w:rsidRPr="00266C3A" w:rsidRDefault="009579A6" w:rsidP="00D979A4">
            <w:pPr>
              <w:pStyle w:val="TAC"/>
              <w:rPr>
                <w:rFonts w:ascii="Times New Roman" w:hAnsi="Times New Roman"/>
                <w:sz w:val="16"/>
                <w:szCs w:val="16"/>
              </w:rPr>
            </w:pPr>
          </w:p>
        </w:tc>
        <w:tc>
          <w:tcPr>
            <w:tcW w:w="805" w:type="dxa"/>
          </w:tcPr>
          <w:p w14:paraId="14292C3C" w14:textId="77777777" w:rsidR="009579A6" w:rsidRPr="00266C3A" w:rsidRDefault="009579A6" w:rsidP="00D979A4">
            <w:pPr>
              <w:pStyle w:val="TAC"/>
              <w:rPr>
                <w:rFonts w:ascii="Times New Roman" w:hAnsi="Times New Roman"/>
                <w:sz w:val="16"/>
                <w:szCs w:val="16"/>
              </w:rPr>
            </w:pPr>
          </w:p>
        </w:tc>
        <w:tc>
          <w:tcPr>
            <w:tcW w:w="805" w:type="dxa"/>
          </w:tcPr>
          <w:p w14:paraId="0A92B093" w14:textId="77777777" w:rsidR="009579A6" w:rsidRPr="00266C3A" w:rsidRDefault="009579A6" w:rsidP="00D979A4">
            <w:pPr>
              <w:pStyle w:val="TAC"/>
              <w:rPr>
                <w:rFonts w:ascii="Times New Roman" w:hAnsi="Times New Roman"/>
                <w:sz w:val="16"/>
                <w:szCs w:val="16"/>
              </w:rPr>
            </w:pPr>
          </w:p>
        </w:tc>
        <w:tc>
          <w:tcPr>
            <w:tcW w:w="805" w:type="dxa"/>
          </w:tcPr>
          <w:p w14:paraId="388CA269" w14:textId="77777777" w:rsidR="009579A6" w:rsidRPr="00266C3A" w:rsidRDefault="009579A6" w:rsidP="00D979A4">
            <w:pPr>
              <w:pStyle w:val="TAC"/>
              <w:rPr>
                <w:rFonts w:ascii="Times New Roman" w:hAnsi="Times New Roman"/>
                <w:sz w:val="16"/>
                <w:szCs w:val="16"/>
              </w:rPr>
            </w:pPr>
          </w:p>
        </w:tc>
      </w:tr>
      <w:tr w:rsidR="009579A6" w:rsidRPr="00266C3A" w14:paraId="0628074A" w14:textId="77777777">
        <w:trPr>
          <w:cantSplit/>
        </w:trPr>
        <w:tc>
          <w:tcPr>
            <w:tcW w:w="2913" w:type="dxa"/>
          </w:tcPr>
          <w:p w14:paraId="4C3916E3"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#10: PDU Set information identification based on MoQ</w:t>
            </w:r>
          </w:p>
        </w:tc>
        <w:tc>
          <w:tcPr>
            <w:tcW w:w="806" w:type="dxa"/>
          </w:tcPr>
          <w:p w14:paraId="452FF315" w14:textId="77777777" w:rsidR="009579A6" w:rsidRPr="00266C3A" w:rsidRDefault="009579A6" w:rsidP="00D979A4">
            <w:pPr>
              <w:pStyle w:val="TAC"/>
              <w:rPr>
                <w:rFonts w:ascii="Times New Roman" w:hAnsi="Times New Roman"/>
                <w:sz w:val="16"/>
                <w:szCs w:val="16"/>
              </w:rPr>
            </w:pPr>
          </w:p>
        </w:tc>
        <w:tc>
          <w:tcPr>
            <w:tcW w:w="806" w:type="dxa"/>
          </w:tcPr>
          <w:p w14:paraId="5B8D46B1"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5DDDAE0" w14:textId="77777777" w:rsidR="009579A6" w:rsidRPr="00266C3A" w:rsidRDefault="009579A6" w:rsidP="00D979A4">
            <w:pPr>
              <w:pStyle w:val="TAC"/>
              <w:rPr>
                <w:rFonts w:ascii="Times New Roman" w:hAnsi="Times New Roman"/>
                <w:sz w:val="16"/>
                <w:szCs w:val="16"/>
              </w:rPr>
            </w:pPr>
          </w:p>
        </w:tc>
        <w:tc>
          <w:tcPr>
            <w:tcW w:w="805" w:type="dxa"/>
          </w:tcPr>
          <w:p w14:paraId="3B22B6C4" w14:textId="77777777" w:rsidR="009579A6" w:rsidRPr="00266C3A" w:rsidRDefault="009579A6" w:rsidP="00D979A4">
            <w:pPr>
              <w:pStyle w:val="TAC"/>
              <w:rPr>
                <w:rFonts w:ascii="Times New Roman" w:hAnsi="Times New Roman"/>
                <w:sz w:val="16"/>
                <w:szCs w:val="16"/>
              </w:rPr>
            </w:pPr>
          </w:p>
        </w:tc>
        <w:tc>
          <w:tcPr>
            <w:tcW w:w="805" w:type="dxa"/>
          </w:tcPr>
          <w:p w14:paraId="3DCA4C8D" w14:textId="77777777" w:rsidR="009579A6" w:rsidRPr="00266C3A" w:rsidRDefault="009579A6" w:rsidP="00D979A4">
            <w:pPr>
              <w:pStyle w:val="TAC"/>
              <w:rPr>
                <w:rFonts w:ascii="Times New Roman" w:hAnsi="Times New Roman"/>
                <w:sz w:val="16"/>
                <w:szCs w:val="16"/>
              </w:rPr>
            </w:pPr>
          </w:p>
        </w:tc>
        <w:tc>
          <w:tcPr>
            <w:tcW w:w="805" w:type="dxa"/>
          </w:tcPr>
          <w:p w14:paraId="14E7A4C7" w14:textId="77777777" w:rsidR="009579A6" w:rsidRPr="00266C3A" w:rsidRDefault="009579A6" w:rsidP="00D979A4">
            <w:pPr>
              <w:pStyle w:val="TAC"/>
              <w:rPr>
                <w:rFonts w:ascii="Times New Roman" w:hAnsi="Times New Roman"/>
                <w:sz w:val="16"/>
                <w:szCs w:val="16"/>
              </w:rPr>
            </w:pPr>
          </w:p>
        </w:tc>
        <w:tc>
          <w:tcPr>
            <w:tcW w:w="805" w:type="dxa"/>
          </w:tcPr>
          <w:p w14:paraId="15A91AD2" w14:textId="77777777" w:rsidR="009579A6" w:rsidRPr="00266C3A" w:rsidRDefault="009579A6" w:rsidP="00D979A4">
            <w:pPr>
              <w:pStyle w:val="TAC"/>
              <w:rPr>
                <w:rFonts w:ascii="Times New Roman" w:hAnsi="Times New Roman"/>
                <w:sz w:val="16"/>
                <w:szCs w:val="16"/>
              </w:rPr>
            </w:pPr>
          </w:p>
        </w:tc>
        <w:tc>
          <w:tcPr>
            <w:tcW w:w="805" w:type="dxa"/>
          </w:tcPr>
          <w:p w14:paraId="1376AA6E" w14:textId="77777777" w:rsidR="009579A6" w:rsidRPr="00266C3A" w:rsidRDefault="009579A6" w:rsidP="00D979A4">
            <w:pPr>
              <w:pStyle w:val="TAC"/>
              <w:rPr>
                <w:rFonts w:ascii="Times New Roman" w:hAnsi="Times New Roman"/>
                <w:sz w:val="16"/>
                <w:szCs w:val="16"/>
              </w:rPr>
            </w:pPr>
          </w:p>
        </w:tc>
        <w:tc>
          <w:tcPr>
            <w:tcW w:w="805" w:type="dxa"/>
          </w:tcPr>
          <w:p w14:paraId="4A750405" w14:textId="77777777" w:rsidR="009579A6" w:rsidRPr="00266C3A" w:rsidRDefault="009579A6" w:rsidP="00D979A4">
            <w:pPr>
              <w:pStyle w:val="TAC"/>
              <w:rPr>
                <w:rFonts w:ascii="Times New Roman" w:hAnsi="Times New Roman"/>
                <w:sz w:val="16"/>
                <w:szCs w:val="16"/>
              </w:rPr>
            </w:pPr>
          </w:p>
        </w:tc>
      </w:tr>
      <w:tr w:rsidR="009579A6" w:rsidRPr="00266C3A" w14:paraId="77F8D4DD" w14:textId="77777777">
        <w:trPr>
          <w:cantSplit/>
        </w:trPr>
        <w:tc>
          <w:tcPr>
            <w:tcW w:w="2913" w:type="dxa"/>
          </w:tcPr>
          <w:p w14:paraId="48AC62B2"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#11: RTP over QUIC based Encrypted Traffic …QoS flows mapping</w:t>
            </w:r>
          </w:p>
        </w:tc>
        <w:tc>
          <w:tcPr>
            <w:tcW w:w="806" w:type="dxa"/>
          </w:tcPr>
          <w:p w14:paraId="18532514" w14:textId="77777777" w:rsidR="009579A6" w:rsidRPr="00266C3A" w:rsidRDefault="009579A6" w:rsidP="00D979A4">
            <w:pPr>
              <w:pStyle w:val="TAC"/>
              <w:rPr>
                <w:rFonts w:ascii="Times New Roman" w:hAnsi="Times New Roman"/>
                <w:sz w:val="16"/>
                <w:szCs w:val="16"/>
              </w:rPr>
            </w:pPr>
          </w:p>
        </w:tc>
        <w:tc>
          <w:tcPr>
            <w:tcW w:w="806" w:type="dxa"/>
          </w:tcPr>
          <w:p w14:paraId="48C21EA5"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A1E8A7D" w14:textId="77777777" w:rsidR="009579A6" w:rsidRPr="00266C3A" w:rsidRDefault="009579A6" w:rsidP="00D979A4">
            <w:pPr>
              <w:pStyle w:val="TAC"/>
              <w:rPr>
                <w:rFonts w:ascii="Times New Roman" w:hAnsi="Times New Roman"/>
                <w:sz w:val="16"/>
                <w:szCs w:val="16"/>
              </w:rPr>
            </w:pPr>
          </w:p>
        </w:tc>
        <w:tc>
          <w:tcPr>
            <w:tcW w:w="805" w:type="dxa"/>
          </w:tcPr>
          <w:p w14:paraId="60B3C27D" w14:textId="77777777" w:rsidR="009579A6" w:rsidRPr="00266C3A" w:rsidRDefault="009579A6" w:rsidP="00D979A4">
            <w:pPr>
              <w:pStyle w:val="TAC"/>
              <w:rPr>
                <w:rFonts w:ascii="Times New Roman" w:hAnsi="Times New Roman"/>
                <w:sz w:val="16"/>
                <w:szCs w:val="16"/>
              </w:rPr>
            </w:pPr>
          </w:p>
        </w:tc>
        <w:tc>
          <w:tcPr>
            <w:tcW w:w="805" w:type="dxa"/>
          </w:tcPr>
          <w:p w14:paraId="6B391085" w14:textId="77777777" w:rsidR="009579A6" w:rsidRPr="00266C3A" w:rsidRDefault="009579A6" w:rsidP="00D979A4">
            <w:pPr>
              <w:pStyle w:val="TAC"/>
              <w:rPr>
                <w:rFonts w:ascii="Times New Roman" w:hAnsi="Times New Roman"/>
                <w:sz w:val="16"/>
                <w:szCs w:val="16"/>
              </w:rPr>
            </w:pPr>
          </w:p>
        </w:tc>
        <w:tc>
          <w:tcPr>
            <w:tcW w:w="805" w:type="dxa"/>
          </w:tcPr>
          <w:p w14:paraId="073BB9BA" w14:textId="77777777" w:rsidR="009579A6" w:rsidRPr="00266C3A" w:rsidRDefault="009579A6" w:rsidP="00D979A4">
            <w:pPr>
              <w:pStyle w:val="TAC"/>
              <w:rPr>
                <w:rFonts w:ascii="Times New Roman" w:hAnsi="Times New Roman"/>
                <w:sz w:val="16"/>
                <w:szCs w:val="16"/>
              </w:rPr>
            </w:pPr>
          </w:p>
        </w:tc>
        <w:tc>
          <w:tcPr>
            <w:tcW w:w="805" w:type="dxa"/>
          </w:tcPr>
          <w:p w14:paraId="1950CE58" w14:textId="77777777" w:rsidR="009579A6" w:rsidRPr="00266C3A" w:rsidRDefault="009579A6" w:rsidP="00D979A4">
            <w:pPr>
              <w:pStyle w:val="TAC"/>
              <w:rPr>
                <w:rFonts w:ascii="Times New Roman" w:hAnsi="Times New Roman"/>
                <w:sz w:val="16"/>
                <w:szCs w:val="16"/>
              </w:rPr>
            </w:pPr>
          </w:p>
        </w:tc>
        <w:tc>
          <w:tcPr>
            <w:tcW w:w="805" w:type="dxa"/>
          </w:tcPr>
          <w:p w14:paraId="4C08BB2B" w14:textId="77777777" w:rsidR="009579A6" w:rsidRPr="00266C3A" w:rsidRDefault="009579A6" w:rsidP="00D979A4">
            <w:pPr>
              <w:pStyle w:val="TAC"/>
              <w:rPr>
                <w:rFonts w:ascii="Times New Roman" w:hAnsi="Times New Roman"/>
                <w:sz w:val="16"/>
                <w:szCs w:val="16"/>
              </w:rPr>
            </w:pPr>
          </w:p>
        </w:tc>
        <w:tc>
          <w:tcPr>
            <w:tcW w:w="805" w:type="dxa"/>
          </w:tcPr>
          <w:p w14:paraId="0601391E" w14:textId="77777777" w:rsidR="009579A6" w:rsidRPr="00266C3A" w:rsidRDefault="009579A6" w:rsidP="00D979A4">
            <w:pPr>
              <w:pStyle w:val="TAC"/>
              <w:rPr>
                <w:rFonts w:ascii="Times New Roman" w:hAnsi="Times New Roman"/>
                <w:sz w:val="16"/>
                <w:szCs w:val="16"/>
              </w:rPr>
            </w:pPr>
          </w:p>
        </w:tc>
      </w:tr>
      <w:tr w:rsidR="009579A6" w:rsidRPr="00266C3A" w14:paraId="5A484519" w14:textId="77777777">
        <w:trPr>
          <w:cantSplit/>
        </w:trPr>
        <w:tc>
          <w:tcPr>
            <w:tcW w:w="2913" w:type="dxa"/>
          </w:tcPr>
          <w:p w14:paraId="200B1F7E"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#12: Obfuscated Metadata to Classify Payload in Encrypted Media Packets</w:t>
            </w:r>
          </w:p>
        </w:tc>
        <w:tc>
          <w:tcPr>
            <w:tcW w:w="806" w:type="dxa"/>
          </w:tcPr>
          <w:p w14:paraId="65C3EC54" w14:textId="77777777" w:rsidR="009579A6" w:rsidRPr="00266C3A" w:rsidRDefault="009579A6" w:rsidP="00D979A4">
            <w:pPr>
              <w:pStyle w:val="TAC"/>
              <w:rPr>
                <w:rFonts w:ascii="Times New Roman" w:hAnsi="Times New Roman"/>
                <w:sz w:val="16"/>
                <w:szCs w:val="16"/>
              </w:rPr>
            </w:pPr>
          </w:p>
        </w:tc>
        <w:tc>
          <w:tcPr>
            <w:tcW w:w="806" w:type="dxa"/>
          </w:tcPr>
          <w:p w14:paraId="284E3E44"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CB771D2" w14:textId="77777777" w:rsidR="009579A6" w:rsidRPr="00266C3A" w:rsidRDefault="009579A6" w:rsidP="00D979A4">
            <w:pPr>
              <w:pStyle w:val="TAC"/>
              <w:rPr>
                <w:rFonts w:ascii="Times New Roman" w:hAnsi="Times New Roman"/>
                <w:sz w:val="16"/>
                <w:szCs w:val="16"/>
              </w:rPr>
            </w:pPr>
          </w:p>
        </w:tc>
        <w:tc>
          <w:tcPr>
            <w:tcW w:w="805" w:type="dxa"/>
          </w:tcPr>
          <w:p w14:paraId="04966B32"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199B11D7"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D08332E" w14:textId="77777777" w:rsidR="009579A6" w:rsidRPr="00266C3A" w:rsidRDefault="009579A6" w:rsidP="00D979A4">
            <w:pPr>
              <w:pStyle w:val="TAC"/>
              <w:rPr>
                <w:rFonts w:ascii="Times New Roman" w:hAnsi="Times New Roman"/>
                <w:sz w:val="16"/>
                <w:szCs w:val="16"/>
              </w:rPr>
            </w:pPr>
          </w:p>
        </w:tc>
        <w:tc>
          <w:tcPr>
            <w:tcW w:w="805" w:type="dxa"/>
          </w:tcPr>
          <w:p w14:paraId="6EA04FE3" w14:textId="77777777" w:rsidR="009579A6" w:rsidRPr="00266C3A" w:rsidRDefault="009579A6" w:rsidP="00D979A4">
            <w:pPr>
              <w:pStyle w:val="TAC"/>
              <w:rPr>
                <w:rFonts w:ascii="Times New Roman" w:hAnsi="Times New Roman"/>
                <w:sz w:val="16"/>
                <w:szCs w:val="16"/>
              </w:rPr>
            </w:pPr>
          </w:p>
        </w:tc>
        <w:tc>
          <w:tcPr>
            <w:tcW w:w="805" w:type="dxa"/>
          </w:tcPr>
          <w:p w14:paraId="1725B220" w14:textId="77777777" w:rsidR="009579A6" w:rsidRPr="00266C3A" w:rsidRDefault="009579A6" w:rsidP="00D979A4">
            <w:pPr>
              <w:pStyle w:val="TAC"/>
              <w:rPr>
                <w:rFonts w:ascii="Times New Roman" w:hAnsi="Times New Roman"/>
                <w:sz w:val="16"/>
                <w:szCs w:val="16"/>
              </w:rPr>
            </w:pPr>
          </w:p>
        </w:tc>
        <w:tc>
          <w:tcPr>
            <w:tcW w:w="805" w:type="dxa"/>
          </w:tcPr>
          <w:p w14:paraId="1C2F3671" w14:textId="77777777" w:rsidR="009579A6" w:rsidRPr="00266C3A" w:rsidRDefault="009579A6" w:rsidP="00D979A4">
            <w:pPr>
              <w:pStyle w:val="TAC"/>
              <w:rPr>
                <w:rFonts w:ascii="Times New Roman" w:hAnsi="Times New Roman"/>
                <w:sz w:val="16"/>
                <w:szCs w:val="16"/>
              </w:rPr>
            </w:pPr>
          </w:p>
        </w:tc>
      </w:tr>
      <w:tr w:rsidR="009579A6" w:rsidRPr="00266C3A" w14:paraId="75BD9F32" w14:textId="77777777">
        <w:trPr>
          <w:cantSplit/>
        </w:trPr>
        <w:tc>
          <w:tcPr>
            <w:tcW w:w="2913" w:type="dxa"/>
          </w:tcPr>
          <w:p w14:paraId="218FA4D4"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#13: Multiple DSCP markings per QoS Flow</w:t>
            </w:r>
          </w:p>
        </w:tc>
        <w:tc>
          <w:tcPr>
            <w:tcW w:w="806" w:type="dxa"/>
          </w:tcPr>
          <w:p w14:paraId="1EB31D34" w14:textId="77777777" w:rsidR="009579A6" w:rsidRPr="00266C3A" w:rsidRDefault="009579A6" w:rsidP="00D979A4">
            <w:pPr>
              <w:pStyle w:val="TAC"/>
              <w:rPr>
                <w:rFonts w:ascii="Times New Roman" w:hAnsi="Times New Roman"/>
                <w:sz w:val="16"/>
                <w:szCs w:val="16"/>
              </w:rPr>
            </w:pPr>
          </w:p>
        </w:tc>
        <w:tc>
          <w:tcPr>
            <w:tcW w:w="806" w:type="dxa"/>
          </w:tcPr>
          <w:p w14:paraId="5874129B" w14:textId="77777777" w:rsidR="009579A6" w:rsidRPr="00266C3A" w:rsidRDefault="009579A6" w:rsidP="00D979A4">
            <w:pPr>
              <w:pStyle w:val="TAC"/>
              <w:rPr>
                <w:rFonts w:ascii="Times New Roman" w:hAnsi="Times New Roman"/>
                <w:sz w:val="16"/>
                <w:szCs w:val="16"/>
              </w:rPr>
            </w:pPr>
          </w:p>
        </w:tc>
        <w:tc>
          <w:tcPr>
            <w:tcW w:w="805" w:type="dxa"/>
          </w:tcPr>
          <w:p w14:paraId="77FA9F6B"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4C2C747" w14:textId="77777777" w:rsidR="009579A6" w:rsidRPr="00266C3A" w:rsidRDefault="009579A6" w:rsidP="00D979A4">
            <w:pPr>
              <w:pStyle w:val="TAC"/>
              <w:rPr>
                <w:rFonts w:ascii="Times New Roman" w:hAnsi="Times New Roman"/>
                <w:sz w:val="16"/>
                <w:szCs w:val="16"/>
              </w:rPr>
            </w:pPr>
          </w:p>
        </w:tc>
        <w:tc>
          <w:tcPr>
            <w:tcW w:w="805" w:type="dxa"/>
          </w:tcPr>
          <w:p w14:paraId="1F63CEEE" w14:textId="77777777" w:rsidR="009579A6" w:rsidRPr="00266C3A" w:rsidRDefault="009579A6" w:rsidP="00D979A4">
            <w:pPr>
              <w:pStyle w:val="TAC"/>
              <w:rPr>
                <w:rFonts w:ascii="Times New Roman" w:hAnsi="Times New Roman"/>
                <w:sz w:val="16"/>
                <w:szCs w:val="16"/>
              </w:rPr>
            </w:pPr>
          </w:p>
        </w:tc>
        <w:tc>
          <w:tcPr>
            <w:tcW w:w="805" w:type="dxa"/>
          </w:tcPr>
          <w:p w14:paraId="530635A9" w14:textId="77777777" w:rsidR="009579A6" w:rsidRPr="00266C3A" w:rsidRDefault="009579A6" w:rsidP="00D979A4">
            <w:pPr>
              <w:pStyle w:val="TAC"/>
              <w:rPr>
                <w:rFonts w:ascii="Times New Roman" w:hAnsi="Times New Roman"/>
                <w:sz w:val="16"/>
                <w:szCs w:val="16"/>
              </w:rPr>
            </w:pPr>
          </w:p>
        </w:tc>
        <w:tc>
          <w:tcPr>
            <w:tcW w:w="805" w:type="dxa"/>
          </w:tcPr>
          <w:p w14:paraId="30456CE3" w14:textId="77777777" w:rsidR="009579A6" w:rsidRPr="00266C3A" w:rsidRDefault="009579A6" w:rsidP="00D979A4">
            <w:pPr>
              <w:pStyle w:val="TAC"/>
              <w:rPr>
                <w:rFonts w:ascii="Times New Roman" w:hAnsi="Times New Roman"/>
                <w:sz w:val="16"/>
                <w:szCs w:val="16"/>
              </w:rPr>
            </w:pPr>
          </w:p>
        </w:tc>
        <w:tc>
          <w:tcPr>
            <w:tcW w:w="805" w:type="dxa"/>
          </w:tcPr>
          <w:p w14:paraId="726F07CB" w14:textId="77777777" w:rsidR="009579A6" w:rsidRPr="00266C3A" w:rsidRDefault="009579A6" w:rsidP="00D979A4">
            <w:pPr>
              <w:pStyle w:val="TAC"/>
              <w:rPr>
                <w:rFonts w:ascii="Times New Roman" w:hAnsi="Times New Roman"/>
                <w:sz w:val="16"/>
                <w:szCs w:val="16"/>
              </w:rPr>
            </w:pPr>
          </w:p>
        </w:tc>
        <w:tc>
          <w:tcPr>
            <w:tcW w:w="805" w:type="dxa"/>
          </w:tcPr>
          <w:p w14:paraId="288AF3F4" w14:textId="77777777" w:rsidR="009579A6" w:rsidRPr="00266C3A" w:rsidRDefault="009579A6" w:rsidP="00D979A4">
            <w:pPr>
              <w:pStyle w:val="TAC"/>
              <w:rPr>
                <w:rFonts w:ascii="Times New Roman" w:hAnsi="Times New Roman"/>
                <w:sz w:val="16"/>
                <w:szCs w:val="16"/>
              </w:rPr>
            </w:pPr>
          </w:p>
        </w:tc>
      </w:tr>
      <w:tr w:rsidR="009579A6" w:rsidRPr="00266C3A" w14:paraId="6E7B7AF6" w14:textId="77777777">
        <w:trPr>
          <w:cantSplit/>
        </w:trPr>
        <w:tc>
          <w:tcPr>
            <w:tcW w:w="2913" w:type="dxa"/>
          </w:tcPr>
          <w:p w14:paraId="06912CEA"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#14: Extending Packet Filter … within a single transport connection</w:t>
            </w:r>
          </w:p>
        </w:tc>
        <w:tc>
          <w:tcPr>
            <w:tcW w:w="806" w:type="dxa"/>
          </w:tcPr>
          <w:p w14:paraId="0A74C848" w14:textId="77777777" w:rsidR="009579A6" w:rsidRPr="00266C3A" w:rsidRDefault="009579A6" w:rsidP="00D979A4">
            <w:pPr>
              <w:pStyle w:val="TAC"/>
              <w:rPr>
                <w:rFonts w:ascii="Times New Roman" w:hAnsi="Times New Roman"/>
                <w:sz w:val="16"/>
                <w:szCs w:val="16"/>
              </w:rPr>
            </w:pPr>
          </w:p>
        </w:tc>
        <w:tc>
          <w:tcPr>
            <w:tcW w:w="806" w:type="dxa"/>
          </w:tcPr>
          <w:p w14:paraId="3D341945" w14:textId="77777777" w:rsidR="009579A6" w:rsidRPr="00266C3A" w:rsidRDefault="009579A6" w:rsidP="00D979A4">
            <w:pPr>
              <w:pStyle w:val="TAC"/>
              <w:rPr>
                <w:rFonts w:ascii="Times New Roman" w:hAnsi="Times New Roman"/>
                <w:sz w:val="16"/>
                <w:szCs w:val="16"/>
              </w:rPr>
            </w:pPr>
          </w:p>
        </w:tc>
        <w:tc>
          <w:tcPr>
            <w:tcW w:w="805" w:type="dxa"/>
          </w:tcPr>
          <w:p w14:paraId="12BA3EDE" w14:textId="77777777" w:rsidR="009579A6" w:rsidRPr="00266C3A" w:rsidRDefault="009579A6" w:rsidP="00D979A4">
            <w:pPr>
              <w:pStyle w:val="TAC"/>
              <w:rPr>
                <w:rFonts w:ascii="Times New Roman" w:hAnsi="Times New Roman"/>
                <w:sz w:val="16"/>
                <w:szCs w:val="16"/>
              </w:rPr>
            </w:pPr>
          </w:p>
        </w:tc>
        <w:tc>
          <w:tcPr>
            <w:tcW w:w="805" w:type="dxa"/>
          </w:tcPr>
          <w:p w14:paraId="0E0A731D"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1EED64F" w14:textId="77777777" w:rsidR="009579A6" w:rsidRPr="00266C3A" w:rsidRDefault="009579A6" w:rsidP="00D979A4">
            <w:pPr>
              <w:pStyle w:val="TAC"/>
              <w:rPr>
                <w:rFonts w:ascii="Times New Roman" w:hAnsi="Times New Roman"/>
                <w:sz w:val="16"/>
                <w:szCs w:val="16"/>
              </w:rPr>
            </w:pPr>
          </w:p>
        </w:tc>
        <w:tc>
          <w:tcPr>
            <w:tcW w:w="805" w:type="dxa"/>
          </w:tcPr>
          <w:p w14:paraId="02A06613" w14:textId="77777777" w:rsidR="009579A6" w:rsidRPr="00266C3A" w:rsidRDefault="009579A6" w:rsidP="00D979A4">
            <w:pPr>
              <w:pStyle w:val="TAC"/>
              <w:rPr>
                <w:rFonts w:ascii="Times New Roman" w:hAnsi="Times New Roman"/>
                <w:sz w:val="16"/>
                <w:szCs w:val="16"/>
              </w:rPr>
            </w:pPr>
          </w:p>
        </w:tc>
        <w:tc>
          <w:tcPr>
            <w:tcW w:w="805" w:type="dxa"/>
          </w:tcPr>
          <w:p w14:paraId="5E78A46B" w14:textId="77777777" w:rsidR="009579A6" w:rsidRPr="00266C3A" w:rsidRDefault="009579A6" w:rsidP="00D979A4">
            <w:pPr>
              <w:pStyle w:val="TAC"/>
              <w:rPr>
                <w:rFonts w:ascii="Times New Roman" w:hAnsi="Times New Roman"/>
                <w:sz w:val="16"/>
                <w:szCs w:val="16"/>
              </w:rPr>
            </w:pPr>
          </w:p>
        </w:tc>
        <w:tc>
          <w:tcPr>
            <w:tcW w:w="805" w:type="dxa"/>
          </w:tcPr>
          <w:p w14:paraId="55487B95" w14:textId="77777777" w:rsidR="009579A6" w:rsidRPr="00266C3A" w:rsidRDefault="009579A6" w:rsidP="00D979A4">
            <w:pPr>
              <w:pStyle w:val="TAC"/>
              <w:rPr>
                <w:rFonts w:ascii="Times New Roman" w:hAnsi="Times New Roman"/>
                <w:sz w:val="16"/>
                <w:szCs w:val="16"/>
              </w:rPr>
            </w:pPr>
          </w:p>
        </w:tc>
        <w:tc>
          <w:tcPr>
            <w:tcW w:w="805" w:type="dxa"/>
          </w:tcPr>
          <w:p w14:paraId="58B9E462" w14:textId="77777777" w:rsidR="009579A6" w:rsidRPr="00266C3A" w:rsidRDefault="009579A6" w:rsidP="00D979A4">
            <w:pPr>
              <w:pStyle w:val="TAC"/>
              <w:rPr>
                <w:rFonts w:ascii="Times New Roman" w:hAnsi="Times New Roman"/>
                <w:sz w:val="16"/>
                <w:szCs w:val="16"/>
              </w:rPr>
            </w:pPr>
          </w:p>
        </w:tc>
      </w:tr>
      <w:tr w:rsidR="009579A6" w:rsidRPr="00266C3A" w14:paraId="54FB4EAF" w14:textId="77777777">
        <w:trPr>
          <w:cantSplit/>
        </w:trPr>
        <w:tc>
          <w:tcPr>
            <w:tcW w:w="2913" w:type="dxa"/>
          </w:tcPr>
          <w:p w14:paraId="122916C5"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#15: Traffic Detection and QoS mapping for XR and Media services</w:t>
            </w:r>
          </w:p>
        </w:tc>
        <w:tc>
          <w:tcPr>
            <w:tcW w:w="806" w:type="dxa"/>
          </w:tcPr>
          <w:p w14:paraId="4D5B5084" w14:textId="77777777" w:rsidR="009579A6" w:rsidRPr="00266C3A" w:rsidRDefault="009579A6" w:rsidP="00D979A4">
            <w:pPr>
              <w:pStyle w:val="TAC"/>
              <w:rPr>
                <w:rFonts w:ascii="Times New Roman" w:hAnsi="Times New Roman"/>
                <w:sz w:val="16"/>
                <w:szCs w:val="16"/>
              </w:rPr>
            </w:pPr>
          </w:p>
        </w:tc>
        <w:tc>
          <w:tcPr>
            <w:tcW w:w="806" w:type="dxa"/>
          </w:tcPr>
          <w:p w14:paraId="432CC6B3" w14:textId="77777777" w:rsidR="009579A6" w:rsidRPr="00266C3A" w:rsidRDefault="009579A6" w:rsidP="00D979A4">
            <w:pPr>
              <w:pStyle w:val="TAC"/>
              <w:rPr>
                <w:rFonts w:ascii="Times New Roman" w:hAnsi="Times New Roman"/>
                <w:sz w:val="16"/>
                <w:szCs w:val="16"/>
              </w:rPr>
            </w:pPr>
          </w:p>
        </w:tc>
        <w:tc>
          <w:tcPr>
            <w:tcW w:w="805" w:type="dxa"/>
          </w:tcPr>
          <w:p w14:paraId="27CF8656" w14:textId="77777777" w:rsidR="009579A6" w:rsidRPr="00266C3A" w:rsidRDefault="009579A6" w:rsidP="00D979A4">
            <w:pPr>
              <w:pStyle w:val="TAC"/>
              <w:rPr>
                <w:rFonts w:ascii="Times New Roman" w:hAnsi="Times New Roman"/>
                <w:sz w:val="16"/>
                <w:szCs w:val="16"/>
              </w:rPr>
            </w:pPr>
          </w:p>
        </w:tc>
        <w:tc>
          <w:tcPr>
            <w:tcW w:w="805" w:type="dxa"/>
          </w:tcPr>
          <w:p w14:paraId="5F616BC1"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376FB523" w14:textId="77777777" w:rsidR="009579A6" w:rsidRPr="00266C3A" w:rsidRDefault="009579A6" w:rsidP="00D979A4">
            <w:pPr>
              <w:pStyle w:val="TAC"/>
              <w:rPr>
                <w:rFonts w:ascii="Times New Roman" w:hAnsi="Times New Roman"/>
                <w:sz w:val="16"/>
                <w:szCs w:val="16"/>
              </w:rPr>
            </w:pPr>
          </w:p>
        </w:tc>
        <w:tc>
          <w:tcPr>
            <w:tcW w:w="805" w:type="dxa"/>
          </w:tcPr>
          <w:p w14:paraId="5384DA61" w14:textId="77777777" w:rsidR="009579A6" w:rsidRPr="00266C3A" w:rsidRDefault="009579A6" w:rsidP="00D979A4">
            <w:pPr>
              <w:pStyle w:val="TAC"/>
              <w:rPr>
                <w:rFonts w:ascii="Times New Roman" w:hAnsi="Times New Roman"/>
                <w:sz w:val="16"/>
                <w:szCs w:val="16"/>
              </w:rPr>
            </w:pPr>
          </w:p>
        </w:tc>
        <w:tc>
          <w:tcPr>
            <w:tcW w:w="805" w:type="dxa"/>
          </w:tcPr>
          <w:p w14:paraId="2ABA8CD6" w14:textId="77777777" w:rsidR="009579A6" w:rsidRPr="00266C3A" w:rsidRDefault="009579A6" w:rsidP="00D979A4">
            <w:pPr>
              <w:pStyle w:val="TAC"/>
              <w:rPr>
                <w:rFonts w:ascii="Times New Roman" w:hAnsi="Times New Roman"/>
                <w:sz w:val="16"/>
                <w:szCs w:val="16"/>
              </w:rPr>
            </w:pPr>
          </w:p>
        </w:tc>
        <w:tc>
          <w:tcPr>
            <w:tcW w:w="805" w:type="dxa"/>
          </w:tcPr>
          <w:p w14:paraId="51B9C02A" w14:textId="77777777" w:rsidR="009579A6" w:rsidRPr="00266C3A" w:rsidRDefault="009579A6" w:rsidP="00D979A4">
            <w:pPr>
              <w:pStyle w:val="TAC"/>
              <w:rPr>
                <w:rFonts w:ascii="Times New Roman" w:hAnsi="Times New Roman"/>
                <w:sz w:val="16"/>
                <w:szCs w:val="16"/>
              </w:rPr>
            </w:pPr>
          </w:p>
        </w:tc>
        <w:tc>
          <w:tcPr>
            <w:tcW w:w="805" w:type="dxa"/>
          </w:tcPr>
          <w:p w14:paraId="5E0DDD9A" w14:textId="77777777" w:rsidR="009579A6" w:rsidRPr="00266C3A" w:rsidRDefault="009579A6" w:rsidP="00D979A4">
            <w:pPr>
              <w:pStyle w:val="TAC"/>
              <w:rPr>
                <w:rFonts w:ascii="Times New Roman" w:hAnsi="Times New Roman"/>
                <w:sz w:val="16"/>
                <w:szCs w:val="16"/>
              </w:rPr>
            </w:pPr>
          </w:p>
        </w:tc>
      </w:tr>
      <w:tr w:rsidR="009579A6" w:rsidRPr="00266C3A" w14:paraId="525C1F13" w14:textId="77777777">
        <w:trPr>
          <w:cantSplit/>
        </w:trPr>
        <w:tc>
          <w:tcPr>
            <w:tcW w:w="2913" w:type="dxa"/>
          </w:tcPr>
          <w:p w14:paraId="48068570"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 xml:space="preserve">#16: </w:t>
            </w:r>
            <w:r w:rsidRPr="00266C3A">
              <w:rPr>
                <w:rFonts w:ascii="Times New Roman" w:eastAsia="DengXian" w:hAnsi="Times New Roman"/>
                <w:sz w:val="16"/>
                <w:szCs w:val="16"/>
              </w:rPr>
              <w:t>AS based trigger of data boost handling with reflective QoS</w:t>
            </w:r>
          </w:p>
        </w:tc>
        <w:tc>
          <w:tcPr>
            <w:tcW w:w="806" w:type="dxa"/>
          </w:tcPr>
          <w:p w14:paraId="3D39E8D0" w14:textId="77777777" w:rsidR="009579A6" w:rsidRPr="00266C3A" w:rsidRDefault="009579A6" w:rsidP="00D979A4">
            <w:pPr>
              <w:pStyle w:val="TAC"/>
              <w:rPr>
                <w:rFonts w:ascii="Times New Roman" w:hAnsi="Times New Roman"/>
                <w:sz w:val="16"/>
                <w:szCs w:val="16"/>
              </w:rPr>
            </w:pPr>
          </w:p>
        </w:tc>
        <w:tc>
          <w:tcPr>
            <w:tcW w:w="806" w:type="dxa"/>
          </w:tcPr>
          <w:p w14:paraId="71A54635" w14:textId="77777777" w:rsidR="009579A6" w:rsidRPr="00266C3A" w:rsidRDefault="009579A6" w:rsidP="00D979A4">
            <w:pPr>
              <w:pStyle w:val="TAC"/>
              <w:rPr>
                <w:rFonts w:ascii="Times New Roman" w:hAnsi="Times New Roman"/>
                <w:sz w:val="16"/>
                <w:szCs w:val="16"/>
              </w:rPr>
            </w:pPr>
          </w:p>
        </w:tc>
        <w:tc>
          <w:tcPr>
            <w:tcW w:w="805" w:type="dxa"/>
          </w:tcPr>
          <w:p w14:paraId="6C834681" w14:textId="77777777" w:rsidR="009579A6" w:rsidRPr="00266C3A" w:rsidRDefault="009579A6" w:rsidP="00D979A4">
            <w:pPr>
              <w:pStyle w:val="TAC"/>
              <w:rPr>
                <w:rFonts w:ascii="Times New Roman" w:hAnsi="Times New Roman"/>
                <w:sz w:val="16"/>
                <w:szCs w:val="16"/>
              </w:rPr>
            </w:pPr>
          </w:p>
        </w:tc>
        <w:tc>
          <w:tcPr>
            <w:tcW w:w="805" w:type="dxa"/>
          </w:tcPr>
          <w:p w14:paraId="0334A865" w14:textId="77777777" w:rsidR="009579A6" w:rsidRPr="00266C3A" w:rsidRDefault="009579A6" w:rsidP="00D979A4">
            <w:pPr>
              <w:pStyle w:val="TAC"/>
              <w:rPr>
                <w:rFonts w:ascii="Times New Roman" w:hAnsi="Times New Roman"/>
                <w:sz w:val="16"/>
                <w:szCs w:val="16"/>
              </w:rPr>
            </w:pPr>
          </w:p>
        </w:tc>
        <w:tc>
          <w:tcPr>
            <w:tcW w:w="805" w:type="dxa"/>
          </w:tcPr>
          <w:p w14:paraId="162CE2F7"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30BE105" w14:textId="77777777" w:rsidR="009579A6" w:rsidRPr="00266C3A" w:rsidRDefault="009579A6" w:rsidP="00D979A4">
            <w:pPr>
              <w:pStyle w:val="TAC"/>
              <w:rPr>
                <w:rFonts w:ascii="Times New Roman" w:hAnsi="Times New Roman"/>
                <w:sz w:val="16"/>
                <w:szCs w:val="16"/>
              </w:rPr>
            </w:pPr>
          </w:p>
        </w:tc>
        <w:tc>
          <w:tcPr>
            <w:tcW w:w="805" w:type="dxa"/>
          </w:tcPr>
          <w:p w14:paraId="09C44BA5" w14:textId="77777777" w:rsidR="009579A6" w:rsidRPr="00266C3A" w:rsidRDefault="009579A6" w:rsidP="00D979A4">
            <w:pPr>
              <w:pStyle w:val="TAC"/>
              <w:rPr>
                <w:rFonts w:ascii="Times New Roman" w:hAnsi="Times New Roman"/>
                <w:sz w:val="16"/>
                <w:szCs w:val="16"/>
              </w:rPr>
            </w:pPr>
          </w:p>
        </w:tc>
        <w:tc>
          <w:tcPr>
            <w:tcW w:w="805" w:type="dxa"/>
          </w:tcPr>
          <w:p w14:paraId="4A96AFB7" w14:textId="77777777" w:rsidR="009579A6" w:rsidRPr="00266C3A" w:rsidRDefault="009579A6" w:rsidP="00D979A4">
            <w:pPr>
              <w:pStyle w:val="TAC"/>
              <w:rPr>
                <w:rFonts w:ascii="Times New Roman" w:hAnsi="Times New Roman"/>
                <w:sz w:val="16"/>
                <w:szCs w:val="16"/>
              </w:rPr>
            </w:pPr>
          </w:p>
        </w:tc>
        <w:tc>
          <w:tcPr>
            <w:tcW w:w="805" w:type="dxa"/>
          </w:tcPr>
          <w:p w14:paraId="11DFD0DB" w14:textId="77777777" w:rsidR="009579A6" w:rsidRPr="00266C3A" w:rsidRDefault="009579A6" w:rsidP="00D979A4">
            <w:pPr>
              <w:pStyle w:val="TAC"/>
              <w:rPr>
                <w:rFonts w:ascii="Times New Roman" w:hAnsi="Times New Roman"/>
                <w:sz w:val="16"/>
                <w:szCs w:val="16"/>
              </w:rPr>
            </w:pPr>
          </w:p>
        </w:tc>
      </w:tr>
      <w:tr w:rsidR="009579A6" w:rsidRPr="00266C3A" w14:paraId="4D45092A" w14:textId="77777777">
        <w:trPr>
          <w:cantSplit/>
        </w:trPr>
        <w:tc>
          <w:tcPr>
            <w:tcW w:w="2913" w:type="dxa"/>
          </w:tcPr>
          <w:p w14:paraId="3320FA9D"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 xml:space="preserve">#17: </w:t>
            </w:r>
            <w:r w:rsidRPr="00266C3A">
              <w:rPr>
                <w:rFonts w:ascii="Times New Roman" w:eastAsia="DengXian" w:hAnsi="Times New Roman"/>
                <w:sz w:val="16"/>
                <w:szCs w:val="16"/>
              </w:rPr>
              <w:t>L4S in non-3GPP access networks</w:t>
            </w:r>
          </w:p>
        </w:tc>
        <w:tc>
          <w:tcPr>
            <w:tcW w:w="806" w:type="dxa"/>
          </w:tcPr>
          <w:p w14:paraId="133B234B" w14:textId="77777777" w:rsidR="009579A6" w:rsidRPr="00266C3A" w:rsidRDefault="009579A6" w:rsidP="00D979A4">
            <w:pPr>
              <w:pStyle w:val="TAC"/>
              <w:rPr>
                <w:rFonts w:ascii="Times New Roman" w:hAnsi="Times New Roman"/>
                <w:sz w:val="16"/>
                <w:szCs w:val="16"/>
              </w:rPr>
            </w:pPr>
          </w:p>
        </w:tc>
        <w:tc>
          <w:tcPr>
            <w:tcW w:w="806" w:type="dxa"/>
          </w:tcPr>
          <w:p w14:paraId="5EC5A7F2" w14:textId="77777777" w:rsidR="009579A6" w:rsidRPr="00266C3A" w:rsidRDefault="009579A6" w:rsidP="00D979A4">
            <w:pPr>
              <w:pStyle w:val="TAC"/>
              <w:rPr>
                <w:rFonts w:ascii="Times New Roman" w:hAnsi="Times New Roman"/>
                <w:sz w:val="16"/>
                <w:szCs w:val="16"/>
              </w:rPr>
            </w:pPr>
          </w:p>
        </w:tc>
        <w:tc>
          <w:tcPr>
            <w:tcW w:w="805" w:type="dxa"/>
          </w:tcPr>
          <w:p w14:paraId="5FC8D57D" w14:textId="77777777" w:rsidR="009579A6" w:rsidRPr="00266C3A" w:rsidRDefault="009579A6" w:rsidP="00D979A4">
            <w:pPr>
              <w:pStyle w:val="TAC"/>
              <w:rPr>
                <w:rFonts w:ascii="Times New Roman" w:hAnsi="Times New Roman"/>
                <w:sz w:val="16"/>
                <w:szCs w:val="16"/>
              </w:rPr>
            </w:pPr>
          </w:p>
        </w:tc>
        <w:tc>
          <w:tcPr>
            <w:tcW w:w="805" w:type="dxa"/>
          </w:tcPr>
          <w:p w14:paraId="36B30FCD" w14:textId="77777777" w:rsidR="009579A6" w:rsidRPr="00266C3A" w:rsidRDefault="009579A6" w:rsidP="00D979A4">
            <w:pPr>
              <w:pStyle w:val="TAC"/>
              <w:rPr>
                <w:rFonts w:ascii="Times New Roman" w:hAnsi="Times New Roman"/>
                <w:sz w:val="16"/>
                <w:szCs w:val="16"/>
              </w:rPr>
            </w:pPr>
          </w:p>
        </w:tc>
        <w:tc>
          <w:tcPr>
            <w:tcW w:w="805" w:type="dxa"/>
          </w:tcPr>
          <w:p w14:paraId="0E71FAD3" w14:textId="77777777" w:rsidR="009579A6" w:rsidRPr="00266C3A" w:rsidRDefault="009579A6" w:rsidP="00D979A4">
            <w:pPr>
              <w:pStyle w:val="TAC"/>
              <w:rPr>
                <w:rFonts w:ascii="Times New Roman" w:hAnsi="Times New Roman"/>
                <w:sz w:val="16"/>
                <w:szCs w:val="16"/>
              </w:rPr>
            </w:pPr>
          </w:p>
        </w:tc>
        <w:tc>
          <w:tcPr>
            <w:tcW w:w="805" w:type="dxa"/>
          </w:tcPr>
          <w:p w14:paraId="45B031D7"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1374DFFF" w14:textId="77777777" w:rsidR="009579A6" w:rsidRPr="00266C3A" w:rsidRDefault="009579A6" w:rsidP="00D979A4">
            <w:pPr>
              <w:pStyle w:val="TAC"/>
              <w:rPr>
                <w:rFonts w:ascii="Times New Roman" w:hAnsi="Times New Roman"/>
                <w:sz w:val="16"/>
                <w:szCs w:val="16"/>
              </w:rPr>
            </w:pPr>
          </w:p>
        </w:tc>
        <w:tc>
          <w:tcPr>
            <w:tcW w:w="805" w:type="dxa"/>
          </w:tcPr>
          <w:p w14:paraId="05C1F9C7" w14:textId="77777777" w:rsidR="009579A6" w:rsidRPr="00266C3A" w:rsidRDefault="009579A6" w:rsidP="00D979A4">
            <w:pPr>
              <w:pStyle w:val="TAC"/>
              <w:rPr>
                <w:rFonts w:ascii="Times New Roman" w:hAnsi="Times New Roman"/>
                <w:sz w:val="16"/>
                <w:szCs w:val="16"/>
              </w:rPr>
            </w:pPr>
          </w:p>
        </w:tc>
        <w:tc>
          <w:tcPr>
            <w:tcW w:w="805" w:type="dxa"/>
          </w:tcPr>
          <w:p w14:paraId="7D980D59" w14:textId="77777777" w:rsidR="009579A6" w:rsidRPr="00266C3A" w:rsidRDefault="009579A6" w:rsidP="00D979A4">
            <w:pPr>
              <w:pStyle w:val="TAC"/>
              <w:rPr>
                <w:rFonts w:ascii="Times New Roman" w:hAnsi="Times New Roman"/>
                <w:sz w:val="16"/>
                <w:szCs w:val="16"/>
              </w:rPr>
            </w:pPr>
          </w:p>
        </w:tc>
      </w:tr>
      <w:tr w:rsidR="009579A6" w:rsidRPr="00266C3A" w14:paraId="0675EACC" w14:textId="77777777">
        <w:trPr>
          <w:cantSplit/>
        </w:trPr>
        <w:tc>
          <w:tcPr>
            <w:tcW w:w="2913" w:type="dxa"/>
          </w:tcPr>
          <w:p w14:paraId="6C7D7795"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 xml:space="preserve">#18: </w:t>
            </w:r>
            <w:r w:rsidRPr="00266C3A">
              <w:rPr>
                <w:rFonts w:ascii="Times New Roman" w:eastAsia="DengXian" w:hAnsi="Times New Roman"/>
                <w:sz w:val="16"/>
                <w:szCs w:val="16"/>
              </w:rPr>
              <w:t>PDU Set handling in wireline/wireless non-3GPP access</w:t>
            </w:r>
          </w:p>
        </w:tc>
        <w:tc>
          <w:tcPr>
            <w:tcW w:w="806" w:type="dxa"/>
          </w:tcPr>
          <w:p w14:paraId="24617B7A" w14:textId="77777777" w:rsidR="009579A6" w:rsidRPr="00266C3A" w:rsidRDefault="009579A6" w:rsidP="00D979A4">
            <w:pPr>
              <w:pStyle w:val="TAC"/>
              <w:rPr>
                <w:rFonts w:ascii="Times New Roman" w:hAnsi="Times New Roman"/>
                <w:sz w:val="16"/>
                <w:szCs w:val="16"/>
              </w:rPr>
            </w:pPr>
          </w:p>
        </w:tc>
        <w:tc>
          <w:tcPr>
            <w:tcW w:w="806" w:type="dxa"/>
          </w:tcPr>
          <w:p w14:paraId="4ACAC3F9" w14:textId="77777777" w:rsidR="009579A6" w:rsidRPr="00266C3A" w:rsidRDefault="009579A6" w:rsidP="00D979A4">
            <w:pPr>
              <w:pStyle w:val="TAC"/>
              <w:rPr>
                <w:rFonts w:ascii="Times New Roman" w:hAnsi="Times New Roman"/>
                <w:sz w:val="16"/>
                <w:szCs w:val="16"/>
              </w:rPr>
            </w:pPr>
          </w:p>
        </w:tc>
        <w:tc>
          <w:tcPr>
            <w:tcW w:w="805" w:type="dxa"/>
          </w:tcPr>
          <w:p w14:paraId="5FCCFA53" w14:textId="77777777" w:rsidR="009579A6" w:rsidRPr="00266C3A" w:rsidRDefault="009579A6" w:rsidP="00D979A4">
            <w:pPr>
              <w:pStyle w:val="TAC"/>
              <w:rPr>
                <w:rFonts w:ascii="Times New Roman" w:hAnsi="Times New Roman"/>
                <w:sz w:val="16"/>
                <w:szCs w:val="16"/>
              </w:rPr>
            </w:pPr>
          </w:p>
        </w:tc>
        <w:tc>
          <w:tcPr>
            <w:tcW w:w="805" w:type="dxa"/>
          </w:tcPr>
          <w:p w14:paraId="55AC3E4F" w14:textId="77777777" w:rsidR="009579A6" w:rsidRPr="00266C3A" w:rsidRDefault="009579A6" w:rsidP="00D979A4">
            <w:pPr>
              <w:pStyle w:val="TAC"/>
              <w:rPr>
                <w:rFonts w:ascii="Times New Roman" w:hAnsi="Times New Roman"/>
                <w:sz w:val="16"/>
                <w:szCs w:val="16"/>
              </w:rPr>
            </w:pPr>
          </w:p>
        </w:tc>
        <w:tc>
          <w:tcPr>
            <w:tcW w:w="805" w:type="dxa"/>
          </w:tcPr>
          <w:p w14:paraId="4BDF35B7" w14:textId="77777777" w:rsidR="009579A6" w:rsidRPr="00266C3A" w:rsidRDefault="009579A6" w:rsidP="00D979A4">
            <w:pPr>
              <w:pStyle w:val="TAC"/>
              <w:rPr>
                <w:rFonts w:ascii="Times New Roman" w:hAnsi="Times New Roman"/>
                <w:sz w:val="16"/>
                <w:szCs w:val="16"/>
              </w:rPr>
            </w:pPr>
          </w:p>
        </w:tc>
        <w:tc>
          <w:tcPr>
            <w:tcW w:w="805" w:type="dxa"/>
          </w:tcPr>
          <w:p w14:paraId="4D1C7F3A" w14:textId="77777777" w:rsidR="009579A6" w:rsidRPr="00266C3A" w:rsidRDefault="009579A6" w:rsidP="00D979A4">
            <w:pPr>
              <w:pStyle w:val="TAC"/>
              <w:rPr>
                <w:rFonts w:ascii="Times New Roman" w:hAnsi="Times New Roman"/>
                <w:sz w:val="16"/>
                <w:szCs w:val="16"/>
              </w:rPr>
            </w:pPr>
          </w:p>
        </w:tc>
        <w:tc>
          <w:tcPr>
            <w:tcW w:w="805" w:type="dxa"/>
          </w:tcPr>
          <w:p w14:paraId="5949B46D"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7B9BAA10" w14:textId="77777777" w:rsidR="009579A6" w:rsidRPr="00266C3A" w:rsidRDefault="009579A6" w:rsidP="00D979A4">
            <w:pPr>
              <w:pStyle w:val="TAC"/>
              <w:rPr>
                <w:rFonts w:ascii="Times New Roman" w:hAnsi="Times New Roman"/>
                <w:sz w:val="16"/>
                <w:szCs w:val="16"/>
              </w:rPr>
            </w:pPr>
          </w:p>
        </w:tc>
        <w:tc>
          <w:tcPr>
            <w:tcW w:w="805" w:type="dxa"/>
          </w:tcPr>
          <w:p w14:paraId="1DD81A4E" w14:textId="77777777" w:rsidR="009579A6" w:rsidRPr="00266C3A" w:rsidRDefault="009579A6" w:rsidP="00D979A4">
            <w:pPr>
              <w:pStyle w:val="TAC"/>
              <w:rPr>
                <w:rFonts w:ascii="Times New Roman" w:hAnsi="Times New Roman"/>
                <w:sz w:val="16"/>
                <w:szCs w:val="16"/>
              </w:rPr>
            </w:pPr>
          </w:p>
        </w:tc>
      </w:tr>
      <w:tr w:rsidR="009579A6" w:rsidRPr="00266C3A" w14:paraId="43C8FD7B" w14:textId="77777777">
        <w:trPr>
          <w:cantSplit/>
        </w:trPr>
        <w:tc>
          <w:tcPr>
            <w:tcW w:w="2913" w:type="dxa"/>
          </w:tcPr>
          <w:p w14:paraId="74BD3A05"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#19: Alternative PDU Set QoS parameters to support differentiated QoS handling and ... Exposure</w:t>
            </w:r>
          </w:p>
        </w:tc>
        <w:tc>
          <w:tcPr>
            <w:tcW w:w="806" w:type="dxa"/>
          </w:tcPr>
          <w:p w14:paraId="1A67CE93"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1B6CA184" w14:textId="77777777" w:rsidR="009579A6" w:rsidRPr="00266C3A" w:rsidRDefault="009579A6" w:rsidP="00D979A4">
            <w:pPr>
              <w:pStyle w:val="TAC"/>
              <w:rPr>
                <w:rFonts w:ascii="Times New Roman" w:hAnsi="Times New Roman"/>
                <w:sz w:val="16"/>
                <w:szCs w:val="16"/>
              </w:rPr>
            </w:pPr>
          </w:p>
        </w:tc>
        <w:tc>
          <w:tcPr>
            <w:tcW w:w="805" w:type="dxa"/>
          </w:tcPr>
          <w:p w14:paraId="317CFCB3" w14:textId="77777777" w:rsidR="009579A6" w:rsidRPr="00266C3A" w:rsidRDefault="009579A6" w:rsidP="00D979A4">
            <w:pPr>
              <w:pStyle w:val="TAC"/>
              <w:rPr>
                <w:rFonts w:ascii="Times New Roman" w:hAnsi="Times New Roman"/>
                <w:sz w:val="16"/>
                <w:szCs w:val="16"/>
              </w:rPr>
            </w:pPr>
          </w:p>
        </w:tc>
        <w:tc>
          <w:tcPr>
            <w:tcW w:w="805" w:type="dxa"/>
          </w:tcPr>
          <w:p w14:paraId="22F73E43" w14:textId="77777777" w:rsidR="009579A6" w:rsidRPr="00266C3A" w:rsidRDefault="009579A6" w:rsidP="00D979A4">
            <w:pPr>
              <w:pStyle w:val="TAC"/>
              <w:rPr>
                <w:rFonts w:ascii="Times New Roman" w:hAnsi="Times New Roman"/>
                <w:sz w:val="16"/>
                <w:szCs w:val="16"/>
              </w:rPr>
            </w:pPr>
          </w:p>
        </w:tc>
        <w:tc>
          <w:tcPr>
            <w:tcW w:w="805" w:type="dxa"/>
          </w:tcPr>
          <w:p w14:paraId="021C6503" w14:textId="77777777" w:rsidR="009579A6" w:rsidRPr="00266C3A" w:rsidRDefault="009579A6" w:rsidP="00D979A4">
            <w:pPr>
              <w:pStyle w:val="TAC"/>
              <w:rPr>
                <w:rFonts w:ascii="Times New Roman" w:hAnsi="Times New Roman"/>
                <w:sz w:val="16"/>
                <w:szCs w:val="16"/>
              </w:rPr>
            </w:pPr>
          </w:p>
        </w:tc>
        <w:tc>
          <w:tcPr>
            <w:tcW w:w="805" w:type="dxa"/>
          </w:tcPr>
          <w:p w14:paraId="165BE14F" w14:textId="77777777" w:rsidR="009579A6" w:rsidRPr="00266C3A" w:rsidRDefault="009579A6" w:rsidP="00D979A4">
            <w:pPr>
              <w:pStyle w:val="TAC"/>
              <w:rPr>
                <w:rFonts w:ascii="Times New Roman" w:hAnsi="Times New Roman"/>
                <w:sz w:val="16"/>
                <w:szCs w:val="16"/>
              </w:rPr>
            </w:pPr>
          </w:p>
        </w:tc>
        <w:tc>
          <w:tcPr>
            <w:tcW w:w="805" w:type="dxa"/>
          </w:tcPr>
          <w:p w14:paraId="5DDF5689" w14:textId="77777777" w:rsidR="009579A6" w:rsidRPr="00266C3A" w:rsidRDefault="009579A6" w:rsidP="00D979A4">
            <w:pPr>
              <w:pStyle w:val="TAC"/>
              <w:rPr>
                <w:rFonts w:ascii="Times New Roman" w:hAnsi="Times New Roman"/>
                <w:sz w:val="16"/>
                <w:szCs w:val="16"/>
              </w:rPr>
            </w:pPr>
          </w:p>
        </w:tc>
        <w:tc>
          <w:tcPr>
            <w:tcW w:w="805" w:type="dxa"/>
          </w:tcPr>
          <w:p w14:paraId="5C07B782" w14:textId="77777777" w:rsidR="009579A6" w:rsidRPr="00266C3A" w:rsidRDefault="009579A6" w:rsidP="00D979A4">
            <w:pPr>
              <w:pStyle w:val="TAC"/>
              <w:rPr>
                <w:rFonts w:ascii="Times New Roman" w:hAnsi="Times New Roman"/>
                <w:sz w:val="16"/>
                <w:szCs w:val="16"/>
              </w:rPr>
            </w:pPr>
          </w:p>
        </w:tc>
        <w:tc>
          <w:tcPr>
            <w:tcW w:w="805" w:type="dxa"/>
          </w:tcPr>
          <w:p w14:paraId="2F17EC17"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r>
      <w:tr w:rsidR="009579A6" w:rsidRPr="00266C3A" w14:paraId="7431DBEE" w14:textId="77777777">
        <w:trPr>
          <w:cantSplit/>
        </w:trPr>
        <w:tc>
          <w:tcPr>
            <w:tcW w:w="2913" w:type="dxa"/>
          </w:tcPr>
          <w:p w14:paraId="10B12A55"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#20: Nominal PSDB</w:t>
            </w:r>
          </w:p>
        </w:tc>
        <w:tc>
          <w:tcPr>
            <w:tcW w:w="806" w:type="dxa"/>
          </w:tcPr>
          <w:p w14:paraId="77B1BFC4"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7916A794" w14:textId="77777777" w:rsidR="009579A6" w:rsidRPr="00266C3A" w:rsidRDefault="009579A6" w:rsidP="00D979A4">
            <w:pPr>
              <w:pStyle w:val="TAC"/>
              <w:rPr>
                <w:rFonts w:ascii="Times New Roman" w:hAnsi="Times New Roman"/>
                <w:sz w:val="16"/>
                <w:szCs w:val="16"/>
              </w:rPr>
            </w:pPr>
          </w:p>
        </w:tc>
        <w:tc>
          <w:tcPr>
            <w:tcW w:w="805" w:type="dxa"/>
          </w:tcPr>
          <w:p w14:paraId="7527CFD3" w14:textId="77777777" w:rsidR="009579A6" w:rsidRPr="00266C3A" w:rsidRDefault="009579A6" w:rsidP="00D979A4">
            <w:pPr>
              <w:pStyle w:val="TAC"/>
              <w:rPr>
                <w:rFonts w:ascii="Times New Roman" w:hAnsi="Times New Roman"/>
                <w:sz w:val="16"/>
                <w:szCs w:val="16"/>
              </w:rPr>
            </w:pPr>
          </w:p>
        </w:tc>
        <w:tc>
          <w:tcPr>
            <w:tcW w:w="805" w:type="dxa"/>
          </w:tcPr>
          <w:p w14:paraId="135CC39F" w14:textId="77777777" w:rsidR="009579A6" w:rsidRPr="00266C3A" w:rsidRDefault="009579A6" w:rsidP="00D979A4">
            <w:pPr>
              <w:pStyle w:val="TAC"/>
              <w:rPr>
                <w:rFonts w:ascii="Times New Roman" w:hAnsi="Times New Roman"/>
                <w:sz w:val="16"/>
                <w:szCs w:val="16"/>
              </w:rPr>
            </w:pPr>
          </w:p>
        </w:tc>
        <w:tc>
          <w:tcPr>
            <w:tcW w:w="805" w:type="dxa"/>
          </w:tcPr>
          <w:p w14:paraId="68C968E0" w14:textId="77777777" w:rsidR="009579A6" w:rsidRPr="00266C3A" w:rsidRDefault="009579A6" w:rsidP="00D979A4">
            <w:pPr>
              <w:pStyle w:val="TAC"/>
              <w:rPr>
                <w:rFonts w:ascii="Times New Roman" w:hAnsi="Times New Roman"/>
                <w:sz w:val="16"/>
                <w:szCs w:val="16"/>
              </w:rPr>
            </w:pPr>
          </w:p>
        </w:tc>
        <w:tc>
          <w:tcPr>
            <w:tcW w:w="805" w:type="dxa"/>
          </w:tcPr>
          <w:p w14:paraId="11C94979" w14:textId="77777777" w:rsidR="009579A6" w:rsidRPr="00266C3A" w:rsidRDefault="009579A6" w:rsidP="00D979A4">
            <w:pPr>
              <w:pStyle w:val="TAC"/>
              <w:rPr>
                <w:rFonts w:ascii="Times New Roman" w:hAnsi="Times New Roman"/>
                <w:sz w:val="16"/>
                <w:szCs w:val="16"/>
              </w:rPr>
            </w:pPr>
          </w:p>
        </w:tc>
        <w:tc>
          <w:tcPr>
            <w:tcW w:w="805" w:type="dxa"/>
          </w:tcPr>
          <w:p w14:paraId="7214503D" w14:textId="77777777" w:rsidR="009579A6" w:rsidRPr="00266C3A" w:rsidRDefault="009579A6" w:rsidP="00D979A4">
            <w:pPr>
              <w:pStyle w:val="TAC"/>
              <w:rPr>
                <w:rFonts w:ascii="Times New Roman" w:hAnsi="Times New Roman"/>
                <w:sz w:val="16"/>
                <w:szCs w:val="16"/>
              </w:rPr>
            </w:pPr>
          </w:p>
        </w:tc>
        <w:tc>
          <w:tcPr>
            <w:tcW w:w="805" w:type="dxa"/>
          </w:tcPr>
          <w:p w14:paraId="10573796" w14:textId="77777777" w:rsidR="009579A6" w:rsidRPr="00266C3A" w:rsidRDefault="009579A6" w:rsidP="00D979A4">
            <w:pPr>
              <w:pStyle w:val="TAC"/>
              <w:rPr>
                <w:rFonts w:ascii="Times New Roman" w:hAnsi="Times New Roman"/>
                <w:sz w:val="16"/>
                <w:szCs w:val="16"/>
              </w:rPr>
            </w:pPr>
          </w:p>
        </w:tc>
        <w:tc>
          <w:tcPr>
            <w:tcW w:w="805" w:type="dxa"/>
          </w:tcPr>
          <w:p w14:paraId="7CFC400B" w14:textId="77777777" w:rsidR="009579A6" w:rsidRPr="00266C3A" w:rsidRDefault="009579A6" w:rsidP="00D979A4">
            <w:pPr>
              <w:pStyle w:val="TAC"/>
              <w:rPr>
                <w:rFonts w:ascii="Times New Roman" w:hAnsi="Times New Roman"/>
                <w:sz w:val="16"/>
                <w:szCs w:val="16"/>
              </w:rPr>
            </w:pPr>
          </w:p>
        </w:tc>
      </w:tr>
      <w:tr w:rsidR="009579A6" w:rsidRPr="00266C3A" w14:paraId="01896BBF" w14:textId="77777777">
        <w:trPr>
          <w:cantSplit/>
        </w:trPr>
        <w:tc>
          <w:tcPr>
            <w:tcW w:w="2913" w:type="dxa"/>
          </w:tcPr>
          <w:p w14:paraId="37CF3611"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#21: Enhancing PDU Set QoS Handling with Dynamic FEC Related Information Marking in GTP-U</w:t>
            </w:r>
          </w:p>
        </w:tc>
        <w:tc>
          <w:tcPr>
            <w:tcW w:w="806" w:type="dxa"/>
          </w:tcPr>
          <w:p w14:paraId="235A06B7"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4FC05A78" w14:textId="77777777" w:rsidR="009579A6" w:rsidRPr="00266C3A" w:rsidRDefault="009579A6" w:rsidP="00D979A4">
            <w:pPr>
              <w:pStyle w:val="TAC"/>
              <w:rPr>
                <w:rFonts w:ascii="Times New Roman" w:hAnsi="Times New Roman"/>
                <w:sz w:val="16"/>
                <w:szCs w:val="16"/>
              </w:rPr>
            </w:pPr>
          </w:p>
        </w:tc>
        <w:tc>
          <w:tcPr>
            <w:tcW w:w="805" w:type="dxa"/>
          </w:tcPr>
          <w:p w14:paraId="215B8C15" w14:textId="77777777" w:rsidR="009579A6" w:rsidRPr="00266C3A" w:rsidRDefault="009579A6" w:rsidP="00D979A4">
            <w:pPr>
              <w:pStyle w:val="TAC"/>
              <w:rPr>
                <w:rFonts w:ascii="Times New Roman" w:hAnsi="Times New Roman"/>
                <w:sz w:val="16"/>
                <w:szCs w:val="16"/>
              </w:rPr>
            </w:pPr>
          </w:p>
        </w:tc>
        <w:tc>
          <w:tcPr>
            <w:tcW w:w="805" w:type="dxa"/>
          </w:tcPr>
          <w:p w14:paraId="5019B6FA" w14:textId="77777777" w:rsidR="009579A6" w:rsidRPr="00266C3A" w:rsidRDefault="009579A6" w:rsidP="00D979A4">
            <w:pPr>
              <w:pStyle w:val="TAC"/>
              <w:rPr>
                <w:rFonts w:ascii="Times New Roman" w:hAnsi="Times New Roman"/>
                <w:sz w:val="16"/>
                <w:szCs w:val="16"/>
              </w:rPr>
            </w:pPr>
          </w:p>
        </w:tc>
        <w:tc>
          <w:tcPr>
            <w:tcW w:w="805" w:type="dxa"/>
          </w:tcPr>
          <w:p w14:paraId="058D7B40" w14:textId="77777777" w:rsidR="009579A6" w:rsidRPr="00266C3A" w:rsidRDefault="009579A6" w:rsidP="00D979A4">
            <w:pPr>
              <w:pStyle w:val="TAC"/>
              <w:rPr>
                <w:rFonts w:ascii="Times New Roman" w:hAnsi="Times New Roman"/>
                <w:sz w:val="16"/>
                <w:szCs w:val="16"/>
              </w:rPr>
            </w:pPr>
          </w:p>
        </w:tc>
        <w:tc>
          <w:tcPr>
            <w:tcW w:w="805" w:type="dxa"/>
          </w:tcPr>
          <w:p w14:paraId="1FBE0558" w14:textId="77777777" w:rsidR="009579A6" w:rsidRPr="00266C3A" w:rsidRDefault="009579A6" w:rsidP="00D979A4">
            <w:pPr>
              <w:pStyle w:val="TAC"/>
              <w:rPr>
                <w:rFonts w:ascii="Times New Roman" w:hAnsi="Times New Roman"/>
                <w:sz w:val="16"/>
                <w:szCs w:val="16"/>
              </w:rPr>
            </w:pPr>
          </w:p>
        </w:tc>
        <w:tc>
          <w:tcPr>
            <w:tcW w:w="805" w:type="dxa"/>
          </w:tcPr>
          <w:p w14:paraId="57DFB232" w14:textId="77777777" w:rsidR="009579A6" w:rsidRPr="00266C3A" w:rsidRDefault="009579A6" w:rsidP="00D979A4">
            <w:pPr>
              <w:pStyle w:val="TAC"/>
              <w:rPr>
                <w:rFonts w:ascii="Times New Roman" w:hAnsi="Times New Roman"/>
                <w:sz w:val="16"/>
                <w:szCs w:val="16"/>
              </w:rPr>
            </w:pPr>
          </w:p>
        </w:tc>
        <w:tc>
          <w:tcPr>
            <w:tcW w:w="805" w:type="dxa"/>
          </w:tcPr>
          <w:p w14:paraId="3BC40EF7" w14:textId="77777777" w:rsidR="009579A6" w:rsidRPr="00266C3A" w:rsidRDefault="009579A6" w:rsidP="00D979A4">
            <w:pPr>
              <w:pStyle w:val="TAC"/>
              <w:rPr>
                <w:rFonts w:ascii="Times New Roman" w:hAnsi="Times New Roman"/>
                <w:sz w:val="16"/>
                <w:szCs w:val="16"/>
              </w:rPr>
            </w:pPr>
          </w:p>
        </w:tc>
        <w:tc>
          <w:tcPr>
            <w:tcW w:w="805" w:type="dxa"/>
          </w:tcPr>
          <w:p w14:paraId="6B7EFBA9" w14:textId="77777777" w:rsidR="009579A6" w:rsidRPr="00266C3A" w:rsidRDefault="009579A6" w:rsidP="00D979A4">
            <w:pPr>
              <w:pStyle w:val="TAC"/>
              <w:rPr>
                <w:rFonts w:ascii="Times New Roman" w:hAnsi="Times New Roman"/>
                <w:sz w:val="16"/>
                <w:szCs w:val="16"/>
              </w:rPr>
            </w:pPr>
          </w:p>
        </w:tc>
      </w:tr>
      <w:tr w:rsidR="009579A6" w:rsidRPr="00266C3A" w14:paraId="06E44A56" w14:textId="77777777">
        <w:trPr>
          <w:cantSplit/>
        </w:trPr>
        <w:tc>
          <w:tcPr>
            <w:tcW w:w="2913" w:type="dxa"/>
          </w:tcPr>
          <w:p w14:paraId="0FF740DA"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#22: The handling UL PDU Set QoS parameters</w:t>
            </w:r>
          </w:p>
        </w:tc>
        <w:tc>
          <w:tcPr>
            <w:tcW w:w="806" w:type="dxa"/>
          </w:tcPr>
          <w:p w14:paraId="1B7FA318"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0AA0A208" w14:textId="77777777" w:rsidR="009579A6" w:rsidRPr="00266C3A" w:rsidRDefault="009579A6" w:rsidP="00D979A4">
            <w:pPr>
              <w:pStyle w:val="TAC"/>
              <w:rPr>
                <w:rFonts w:ascii="Times New Roman" w:hAnsi="Times New Roman"/>
                <w:sz w:val="16"/>
                <w:szCs w:val="16"/>
              </w:rPr>
            </w:pPr>
          </w:p>
        </w:tc>
        <w:tc>
          <w:tcPr>
            <w:tcW w:w="805" w:type="dxa"/>
          </w:tcPr>
          <w:p w14:paraId="4F74C19E" w14:textId="77777777" w:rsidR="009579A6" w:rsidRPr="00266C3A" w:rsidRDefault="009579A6" w:rsidP="00D979A4">
            <w:pPr>
              <w:pStyle w:val="TAC"/>
              <w:rPr>
                <w:rFonts w:ascii="Times New Roman" w:hAnsi="Times New Roman"/>
                <w:sz w:val="16"/>
                <w:szCs w:val="16"/>
              </w:rPr>
            </w:pPr>
          </w:p>
        </w:tc>
        <w:tc>
          <w:tcPr>
            <w:tcW w:w="805" w:type="dxa"/>
          </w:tcPr>
          <w:p w14:paraId="4D34AF24" w14:textId="77777777" w:rsidR="009579A6" w:rsidRPr="00266C3A" w:rsidRDefault="009579A6" w:rsidP="00D979A4">
            <w:pPr>
              <w:pStyle w:val="TAC"/>
              <w:rPr>
                <w:rFonts w:ascii="Times New Roman" w:hAnsi="Times New Roman"/>
                <w:sz w:val="16"/>
                <w:szCs w:val="16"/>
              </w:rPr>
            </w:pPr>
          </w:p>
        </w:tc>
        <w:tc>
          <w:tcPr>
            <w:tcW w:w="805" w:type="dxa"/>
          </w:tcPr>
          <w:p w14:paraId="792FC70D" w14:textId="77777777" w:rsidR="009579A6" w:rsidRPr="00266C3A" w:rsidRDefault="009579A6" w:rsidP="00D979A4">
            <w:pPr>
              <w:pStyle w:val="TAC"/>
              <w:rPr>
                <w:rFonts w:ascii="Times New Roman" w:hAnsi="Times New Roman"/>
                <w:sz w:val="16"/>
                <w:szCs w:val="16"/>
              </w:rPr>
            </w:pPr>
          </w:p>
        </w:tc>
        <w:tc>
          <w:tcPr>
            <w:tcW w:w="805" w:type="dxa"/>
          </w:tcPr>
          <w:p w14:paraId="38F428CC" w14:textId="77777777" w:rsidR="009579A6" w:rsidRPr="00266C3A" w:rsidRDefault="009579A6" w:rsidP="00D979A4">
            <w:pPr>
              <w:pStyle w:val="TAC"/>
              <w:rPr>
                <w:rFonts w:ascii="Times New Roman" w:hAnsi="Times New Roman"/>
                <w:sz w:val="16"/>
                <w:szCs w:val="16"/>
              </w:rPr>
            </w:pPr>
          </w:p>
        </w:tc>
        <w:tc>
          <w:tcPr>
            <w:tcW w:w="805" w:type="dxa"/>
          </w:tcPr>
          <w:p w14:paraId="09CDE351" w14:textId="77777777" w:rsidR="009579A6" w:rsidRPr="00266C3A" w:rsidRDefault="009579A6" w:rsidP="00D979A4">
            <w:pPr>
              <w:pStyle w:val="TAC"/>
              <w:rPr>
                <w:rFonts w:ascii="Times New Roman" w:hAnsi="Times New Roman"/>
                <w:sz w:val="16"/>
                <w:szCs w:val="16"/>
              </w:rPr>
            </w:pPr>
          </w:p>
        </w:tc>
        <w:tc>
          <w:tcPr>
            <w:tcW w:w="805" w:type="dxa"/>
          </w:tcPr>
          <w:p w14:paraId="3A965FA9" w14:textId="77777777" w:rsidR="009579A6" w:rsidRPr="00266C3A" w:rsidRDefault="009579A6" w:rsidP="00D979A4">
            <w:pPr>
              <w:pStyle w:val="TAC"/>
              <w:rPr>
                <w:rFonts w:ascii="Times New Roman" w:hAnsi="Times New Roman"/>
                <w:sz w:val="16"/>
                <w:szCs w:val="16"/>
              </w:rPr>
            </w:pPr>
          </w:p>
        </w:tc>
        <w:tc>
          <w:tcPr>
            <w:tcW w:w="805" w:type="dxa"/>
          </w:tcPr>
          <w:p w14:paraId="35E0A9F1" w14:textId="77777777" w:rsidR="009579A6" w:rsidRPr="00266C3A" w:rsidRDefault="009579A6" w:rsidP="00D979A4">
            <w:pPr>
              <w:pStyle w:val="TAC"/>
              <w:rPr>
                <w:rFonts w:ascii="Times New Roman" w:hAnsi="Times New Roman"/>
                <w:sz w:val="16"/>
                <w:szCs w:val="16"/>
              </w:rPr>
            </w:pPr>
          </w:p>
        </w:tc>
      </w:tr>
      <w:tr w:rsidR="009579A6" w:rsidRPr="00266C3A" w14:paraId="2A937DC7" w14:textId="77777777">
        <w:trPr>
          <w:cantSplit/>
        </w:trPr>
        <w:tc>
          <w:tcPr>
            <w:tcW w:w="2913" w:type="dxa"/>
          </w:tcPr>
          <w:p w14:paraId="7F04792A"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#23: PDU set discard based on PDU sets correlation info from AS/AF</w:t>
            </w:r>
          </w:p>
        </w:tc>
        <w:tc>
          <w:tcPr>
            <w:tcW w:w="806" w:type="dxa"/>
          </w:tcPr>
          <w:p w14:paraId="69A93BBD"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1C65A8B0" w14:textId="77777777" w:rsidR="009579A6" w:rsidRPr="00266C3A" w:rsidRDefault="009579A6" w:rsidP="00D979A4">
            <w:pPr>
              <w:pStyle w:val="TAC"/>
              <w:rPr>
                <w:rFonts w:ascii="Times New Roman" w:hAnsi="Times New Roman"/>
                <w:sz w:val="16"/>
                <w:szCs w:val="16"/>
              </w:rPr>
            </w:pPr>
          </w:p>
        </w:tc>
        <w:tc>
          <w:tcPr>
            <w:tcW w:w="805" w:type="dxa"/>
          </w:tcPr>
          <w:p w14:paraId="0305386A" w14:textId="77777777" w:rsidR="009579A6" w:rsidRPr="00266C3A" w:rsidRDefault="009579A6" w:rsidP="00D979A4">
            <w:pPr>
              <w:pStyle w:val="TAC"/>
              <w:rPr>
                <w:rFonts w:ascii="Times New Roman" w:hAnsi="Times New Roman"/>
                <w:sz w:val="16"/>
                <w:szCs w:val="16"/>
              </w:rPr>
            </w:pPr>
          </w:p>
        </w:tc>
        <w:tc>
          <w:tcPr>
            <w:tcW w:w="805" w:type="dxa"/>
          </w:tcPr>
          <w:p w14:paraId="7A51F121" w14:textId="77777777" w:rsidR="009579A6" w:rsidRPr="00266C3A" w:rsidRDefault="009579A6" w:rsidP="00D979A4">
            <w:pPr>
              <w:pStyle w:val="TAC"/>
              <w:rPr>
                <w:rFonts w:ascii="Times New Roman" w:hAnsi="Times New Roman"/>
                <w:sz w:val="16"/>
                <w:szCs w:val="16"/>
              </w:rPr>
            </w:pPr>
          </w:p>
        </w:tc>
        <w:tc>
          <w:tcPr>
            <w:tcW w:w="805" w:type="dxa"/>
          </w:tcPr>
          <w:p w14:paraId="349C68CA" w14:textId="77777777" w:rsidR="009579A6" w:rsidRPr="00266C3A" w:rsidRDefault="009579A6" w:rsidP="00D979A4">
            <w:pPr>
              <w:pStyle w:val="TAC"/>
              <w:rPr>
                <w:rFonts w:ascii="Times New Roman" w:hAnsi="Times New Roman"/>
                <w:sz w:val="16"/>
                <w:szCs w:val="16"/>
              </w:rPr>
            </w:pPr>
          </w:p>
        </w:tc>
        <w:tc>
          <w:tcPr>
            <w:tcW w:w="805" w:type="dxa"/>
          </w:tcPr>
          <w:p w14:paraId="6F6CEA37" w14:textId="77777777" w:rsidR="009579A6" w:rsidRPr="00266C3A" w:rsidRDefault="009579A6" w:rsidP="00D979A4">
            <w:pPr>
              <w:pStyle w:val="TAC"/>
              <w:rPr>
                <w:rFonts w:ascii="Times New Roman" w:hAnsi="Times New Roman"/>
                <w:sz w:val="16"/>
                <w:szCs w:val="16"/>
              </w:rPr>
            </w:pPr>
          </w:p>
        </w:tc>
        <w:tc>
          <w:tcPr>
            <w:tcW w:w="805" w:type="dxa"/>
          </w:tcPr>
          <w:p w14:paraId="40624235" w14:textId="77777777" w:rsidR="009579A6" w:rsidRPr="00266C3A" w:rsidRDefault="009579A6" w:rsidP="00D979A4">
            <w:pPr>
              <w:pStyle w:val="TAC"/>
              <w:rPr>
                <w:rFonts w:ascii="Times New Roman" w:hAnsi="Times New Roman"/>
                <w:sz w:val="16"/>
                <w:szCs w:val="16"/>
              </w:rPr>
            </w:pPr>
          </w:p>
        </w:tc>
        <w:tc>
          <w:tcPr>
            <w:tcW w:w="805" w:type="dxa"/>
          </w:tcPr>
          <w:p w14:paraId="1492B968" w14:textId="77777777" w:rsidR="009579A6" w:rsidRPr="00266C3A" w:rsidRDefault="009579A6" w:rsidP="00D979A4">
            <w:pPr>
              <w:pStyle w:val="TAC"/>
              <w:rPr>
                <w:rFonts w:ascii="Times New Roman" w:hAnsi="Times New Roman"/>
                <w:sz w:val="16"/>
                <w:szCs w:val="16"/>
              </w:rPr>
            </w:pPr>
          </w:p>
        </w:tc>
        <w:tc>
          <w:tcPr>
            <w:tcW w:w="805" w:type="dxa"/>
          </w:tcPr>
          <w:p w14:paraId="5BDF8F90" w14:textId="77777777" w:rsidR="009579A6" w:rsidRPr="00266C3A" w:rsidRDefault="009579A6" w:rsidP="00D979A4">
            <w:pPr>
              <w:pStyle w:val="TAC"/>
              <w:rPr>
                <w:rFonts w:ascii="Times New Roman" w:hAnsi="Times New Roman"/>
                <w:sz w:val="16"/>
                <w:szCs w:val="16"/>
              </w:rPr>
            </w:pPr>
          </w:p>
        </w:tc>
      </w:tr>
      <w:tr w:rsidR="009579A6" w:rsidRPr="00266C3A" w14:paraId="6B6B52E3" w14:textId="77777777">
        <w:trPr>
          <w:cantSplit/>
        </w:trPr>
        <w:tc>
          <w:tcPr>
            <w:tcW w:w="2913" w:type="dxa"/>
          </w:tcPr>
          <w:p w14:paraId="774CF56F"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#24: PDU set identification ...fully encrypted using a tunneled connection over N6</w:t>
            </w:r>
          </w:p>
        </w:tc>
        <w:tc>
          <w:tcPr>
            <w:tcW w:w="806" w:type="dxa"/>
          </w:tcPr>
          <w:p w14:paraId="5E70A1BA" w14:textId="77777777" w:rsidR="009579A6" w:rsidRPr="00266C3A" w:rsidRDefault="009579A6" w:rsidP="00D979A4">
            <w:pPr>
              <w:pStyle w:val="TAC"/>
              <w:rPr>
                <w:rFonts w:ascii="Times New Roman" w:hAnsi="Times New Roman"/>
                <w:sz w:val="16"/>
                <w:szCs w:val="16"/>
              </w:rPr>
            </w:pPr>
          </w:p>
        </w:tc>
        <w:tc>
          <w:tcPr>
            <w:tcW w:w="806" w:type="dxa"/>
          </w:tcPr>
          <w:p w14:paraId="21F946E5"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73218F5D" w14:textId="77777777" w:rsidR="009579A6" w:rsidRPr="00266C3A" w:rsidRDefault="009579A6" w:rsidP="00D979A4">
            <w:pPr>
              <w:pStyle w:val="TAC"/>
              <w:rPr>
                <w:rFonts w:ascii="Times New Roman" w:hAnsi="Times New Roman"/>
                <w:sz w:val="16"/>
                <w:szCs w:val="16"/>
              </w:rPr>
            </w:pPr>
          </w:p>
        </w:tc>
        <w:tc>
          <w:tcPr>
            <w:tcW w:w="805" w:type="dxa"/>
          </w:tcPr>
          <w:p w14:paraId="6985CA42" w14:textId="77777777" w:rsidR="009579A6" w:rsidRPr="00266C3A" w:rsidRDefault="009579A6" w:rsidP="00D979A4">
            <w:pPr>
              <w:pStyle w:val="TAC"/>
              <w:rPr>
                <w:rFonts w:ascii="Times New Roman" w:hAnsi="Times New Roman"/>
                <w:sz w:val="16"/>
                <w:szCs w:val="16"/>
              </w:rPr>
            </w:pPr>
          </w:p>
        </w:tc>
        <w:tc>
          <w:tcPr>
            <w:tcW w:w="805" w:type="dxa"/>
          </w:tcPr>
          <w:p w14:paraId="4CAD4056" w14:textId="77777777" w:rsidR="009579A6" w:rsidRPr="00266C3A" w:rsidRDefault="009579A6" w:rsidP="00D979A4">
            <w:pPr>
              <w:pStyle w:val="TAC"/>
              <w:rPr>
                <w:rFonts w:ascii="Times New Roman" w:hAnsi="Times New Roman"/>
                <w:sz w:val="16"/>
                <w:szCs w:val="16"/>
              </w:rPr>
            </w:pPr>
          </w:p>
        </w:tc>
        <w:tc>
          <w:tcPr>
            <w:tcW w:w="805" w:type="dxa"/>
          </w:tcPr>
          <w:p w14:paraId="2D89EE79" w14:textId="77777777" w:rsidR="009579A6" w:rsidRPr="00266C3A" w:rsidRDefault="009579A6" w:rsidP="00D979A4">
            <w:pPr>
              <w:pStyle w:val="TAC"/>
              <w:rPr>
                <w:rFonts w:ascii="Times New Roman" w:hAnsi="Times New Roman"/>
                <w:sz w:val="16"/>
                <w:szCs w:val="16"/>
              </w:rPr>
            </w:pPr>
          </w:p>
        </w:tc>
        <w:tc>
          <w:tcPr>
            <w:tcW w:w="805" w:type="dxa"/>
          </w:tcPr>
          <w:p w14:paraId="1F8E5986" w14:textId="77777777" w:rsidR="009579A6" w:rsidRPr="00266C3A" w:rsidRDefault="009579A6" w:rsidP="00D979A4">
            <w:pPr>
              <w:pStyle w:val="TAC"/>
              <w:rPr>
                <w:rFonts w:ascii="Times New Roman" w:hAnsi="Times New Roman"/>
                <w:sz w:val="16"/>
                <w:szCs w:val="16"/>
              </w:rPr>
            </w:pPr>
          </w:p>
        </w:tc>
        <w:tc>
          <w:tcPr>
            <w:tcW w:w="805" w:type="dxa"/>
          </w:tcPr>
          <w:p w14:paraId="330D1AAF" w14:textId="77777777" w:rsidR="009579A6" w:rsidRPr="00266C3A" w:rsidRDefault="009579A6" w:rsidP="00D979A4">
            <w:pPr>
              <w:pStyle w:val="TAC"/>
              <w:rPr>
                <w:rFonts w:ascii="Times New Roman" w:hAnsi="Times New Roman"/>
                <w:sz w:val="16"/>
                <w:szCs w:val="16"/>
              </w:rPr>
            </w:pPr>
          </w:p>
        </w:tc>
        <w:tc>
          <w:tcPr>
            <w:tcW w:w="805" w:type="dxa"/>
          </w:tcPr>
          <w:p w14:paraId="18C57D79" w14:textId="77777777" w:rsidR="009579A6" w:rsidRPr="00266C3A" w:rsidRDefault="009579A6" w:rsidP="00D979A4">
            <w:pPr>
              <w:pStyle w:val="TAC"/>
              <w:rPr>
                <w:rFonts w:ascii="Times New Roman" w:hAnsi="Times New Roman"/>
                <w:sz w:val="16"/>
                <w:szCs w:val="16"/>
              </w:rPr>
            </w:pPr>
          </w:p>
        </w:tc>
      </w:tr>
      <w:tr w:rsidR="009579A6" w:rsidRPr="00266C3A" w14:paraId="1DA08AE4" w14:textId="77777777">
        <w:trPr>
          <w:cantSplit/>
        </w:trPr>
        <w:tc>
          <w:tcPr>
            <w:tcW w:w="2913" w:type="dxa"/>
          </w:tcPr>
          <w:p w14:paraId="0F57B6B2"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#25: Preconfigured N6 tunnelling and GTP-U header extension for ... PDU Set-related information</w:t>
            </w:r>
          </w:p>
        </w:tc>
        <w:tc>
          <w:tcPr>
            <w:tcW w:w="806" w:type="dxa"/>
          </w:tcPr>
          <w:p w14:paraId="33087141" w14:textId="77777777" w:rsidR="009579A6" w:rsidRPr="00266C3A" w:rsidRDefault="009579A6" w:rsidP="00D979A4">
            <w:pPr>
              <w:pStyle w:val="TAC"/>
              <w:rPr>
                <w:rFonts w:ascii="Times New Roman" w:hAnsi="Times New Roman"/>
                <w:sz w:val="16"/>
                <w:szCs w:val="16"/>
              </w:rPr>
            </w:pPr>
          </w:p>
        </w:tc>
        <w:tc>
          <w:tcPr>
            <w:tcW w:w="806" w:type="dxa"/>
          </w:tcPr>
          <w:p w14:paraId="65ED92FE"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62D05F2" w14:textId="77777777" w:rsidR="009579A6" w:rsidRPr="00266C3A" w:rsidRDefault="009579A6" w:rsidP="00D979A4">
            <w:pPr>
              <w:pStyle w:val="TAC"/>
              <w:rPr>
                <w:rFonts w:ascii="Times New Roman" w:hAnsi="Times New Roman"/>
                <w:sz w:val="16"/>
                <w:szCs w:val="16"/>
              </w:rPr>
            </w:pPr>
          </w:p>
        </w:tc>
        <w:tc>
          <w:tcPr>
            <w:tcW w:w="805" w:type="dxa"/>
          </w:tcPr>
          <w:p w14:paraId="6849EF6D" w14:textId="77777777" w:rsidR="009579A6" w:rsidRPr="00266C3A" w:rsidRDefault="009579A6" w:rsidP="00D979A4">
            <w:pPr>
              <w:pStyle w:val="TAC"/>
              <w:rPr>
                <w:rFonts w:ascii="Times New Roman" w:hAnsi="Times New Roman"/>
                <w:sz w:val="16"/>
                <w:szCs w:val="16"/>
              </w:rPr>
            </w:pPr>
          </w:p>
        </w:tc>
        <w:tc>
          <w:tcPr>
            <w:tcW w:w="805" w:type="dxa"/>
          </w:tcPr>
          <w:p w14:paraId="7773129E" w14:textId="77777777" w:rsidR="009579A6" w:rsidRPr="00266C3A" w:rsidRDefault="009579A6" w:rsidP="00D979A4">
            <w:pPr>
              <w:pStyle w:val="TAC"/>
              <w:rPr>
                <w:rFonts w:ascii="Times New Roman" w:hAnsi="Times New Roman"/>
                <w:sz w:val="16"/>
                <w:szCs w:val="16"/>
              </w:rPr>
            </w:pPr>
          </w:p>
        </w:tc>
        <w:tc>
          <w:tcPr>
            <w:tcW w:w="805" w:type="dxa"/>
          </w:tcPr>
          <w:p w14:paraId="149E386E" w14:textId="77777777" w:rsidR="009579A6" w:rsidRPr="00266C3A" w:rsidRDefault="009579A6" w:rsidP="00D979A4">
            <w:pPr>
              <w:pStyle w:val="TAC"/>
              <w:rPr>
                <w:rFonts w:ascii="Times New Roman" w:hAnsi="Times New Roman"/>
                <w:sz w:val="16"/>
                <w:szCs w:val="16"/>
              </w:rPr>
            </w:pPr>
          </w:p>
        </w:tc>
        <w:tc>
          <w:tcPr>
            <w:tcW w:w="805" w:type="dxa"/>
          </w:tcPr>
          <w:p w14:paraId="14E77F59" w14:textId="77777777" w:rsidR="009579A6" w:rsidRPr="00266C3A" w:rsidRDefault="009579A6" w:rsidP="00D979A4">
            <w:pPr>
              <w:pStyle w:val="TAC"/>
              <w:rPr>
                <w:rFonts w:ascii="Times New Roman" w:hAnsi="Times New Roman"/>
                <w:sz w:val="16"/>
                <w:szCs w:val="16"/>
              </w:rPr>
            </w:pPr>
          </w:p>
        </w:tc>
        <w:tc>
          <w:tcPr>
            <w:tcW w:w="805" w:type="dxa"/>
          </w:tcPr>
          <w:p w14:paraId="100D3354" w14:textId="77777777" w:rsidR="009579A6" w:rsidRPr="00266C3A" w:rsidRDefault="009579A6" w:rsidP="00D979A4">
            <w:pPr>
              <w:pStyle w:val="TAC"/>
              <w:rPr>
                <w:rFonts w:ascii="Times New Roman" w:hAnsi="Times New Roman"/>
                <w:sz w:val="16"/>
                <w:szCs w:val="16"/>
              </w:rPr>
            </w:pPr>
          </w:p>
        </w:tc>
        <w:tc>
          <w:tcPr>
            <w:tcW w:w="805" w:type="dxa"/>
          </w:tcPr>
          <w:p w14:paraId="6576E79E" w14:textId="77777777" w:rsidR="009579A6" w:rsidRPr="00266C3A" w:rsidRDefault="009579A6" w:rsidP="00D979A4">
            <w:pPr>
              <w:pStyle w:val="TAC"/>
              <w:rPr>
                <w:rFonts w:ascii="Times New Roman" w:hAnsi="Times New Roman"/>
                <w:sz w:val="16"/>
                <w:szCs w:val="16"/>
              </w:rPr>
            </w:pPr>
          </w:p>
        </w:tc>
      </w:tr>
      <w:tr w:rsidR="009579A6" w:rsidRPr="00266C3A" w14:paraId="344C8601" w14:textId="77777777">
        <w:trPr>
          <w:cantSplit/>
        </w:trPr>
        <w:tc>
          <w:tcPr>
            <w:tcW w:w="2913" w:type="dxa"/>
          </w:tcPr>
          <w:p w14:paraId="32FD1549"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#26: PDU Set identification for end-to-end encrypted traffic</w:t>
            </w:r>
          </w:p>
        </w:tc>
        <w:tc>
          <w:tcPr>
            <w:tcW w:w="806" w:type="dxa"/>
          </w:tcPr>
          <w:p w14:paraId="32265DCC" w14:textId="77777777" w:rsidR="009579A6" w:rsidRPr="00266C3A" w:rsidRDefault="009579A6" w:rsidP="00D979A4">
            <w:pPr>
              <w:pStyle w:val="TAC"/>
              <w:rPr>
                <w:rFonts w:ascii="Times New Roman" w:hAnsi="Times New Roman"/>
                <w:sz w:val="16"/>
                <w:szCs w:val="16"/>
              </w:rPr>
            </w:pPr>
          </w:p>
        </w:tc>
        <w:tc>
          <w:tcPr>
            <w:tcW w:w="806" w:type="dxa"/>
          </w:tcPr>
          <w:p w14:paraId="04E93181"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011CE5E7" w14:textId="77777777" w:rsidR="009579A6" w:rsidRPr="00266C3A" w:rsidRDefault="009579A6" w:rsidP="00D979A4">
            <w:pPr>
              <w:pStyle w:val="TAC"/>
              <w:rPr>
                <w:rFonts w:ascii="Times New Roman" w:hAnsi="Times New Roman"/>
                <w:sz w:val="16"/>
                <w:szCs w:val="16"/>
              </w:rPr>
            </w:pPr>
          </w:p>
        </w:tc>
        <w:tc>
          <w:tcPr>
            <w:tcW w:w="805" w:type="dxa"/>
          </w:tcPr>
          <w:p w14:paraId="4CAC7FB2" w14:textId="77777777" w:rsidR="009579A6" w:rsidRPr="00266C3A" w:rsidRDefault="009579A6" w:rsidP="00D979A4">
            <w:pPr>
              <w:pStyle w:val="TAC"/>
              <w:rPr>
                <w:rFonts w:ascii="Times New Roman" w:hAnsi="Times New Roman"/>
                <w:sz w:val="16"/>
                <w:szCs w:val="16"/>
              </w:rPr>
            </w:pPr>
          </w:p>
        </w:tc>
        <w:tc>
          <w:tcPr>
            <w:tcW w:w="805" w:type="dxa"/>
          </w:tcPr>
          <w:p w14:paraId="10ABB306" w14:textId="77777777" w:rsidR="009579A6" w:rsidRPr="00266C3A" w:rsidRDefault="009579A6" w:rsidP="00D979A4">
            <w:pPr>
              <w:pStyle w:val="TAC"/>
              <w:rPr>
                <w:rFonts w:ascii="Times New Roman" w:hAnsi="Times New Roman"/>
                <w:sz w:val="16"/>
                <w:szCs w:val="16"/>
              </w:rPr>
            </w:pPr>
          </w:p>
        </w:tc>
        <w:tc>
          <w:tcPr>
            <w:tcW w:w="805" w:type="dxa"/>
          </w:tcPr>
          <w:p w14:paraId="25FFA694" w14:textId="77777777" w:rsidR="009579A6" w:rsidRPr="00266C3A" w:rsidRDefault="009579A6" w:rsidP="00D979A4">
            <w:pPr>
              <w:pStyle w:val="TAC"/>
              <w:rPr>
                <w:rFonts w:ascii="Times New Roman" w:hAnsi="Times New Roman"/>
                <w:sz w:val="16"/>
                <w:szCs w:val="16"/>
              </w:rPr>
            </w:pPr>
          </w:p>
        </w:tc>
        <w:tc>
          <w:tcPr>
            <w:tcW w:w="805" w:type="dxa"/>
          </w:tcPr>
          <w:p w14:paraId="5BA6347C" w14:textId="77777777" w:rsidR="009579A6" w:rsidRPr="00266C3A" w:rsidRDefault="009579A6" w:rsidP="00D979A4">
            <w:pPr>
              <w:pStyle w:val="TAC"/>
              <w:rPr>
                <w:rFonts w:ascii="Times New Roman" w:hAnsi="Times New Roman"/>
                <w:sz w:val="16"/>
                <w:szCs w:val="16"/>
              </w:rPr>
            </w:pPr>
          </w:p>
        </w:tc>
        <w:tc>
          <w:tcPr>
            <w:tcW w:w="805" w:type="dxa"/>
          </w:tcPr>
          <w:p w14:paraId="12386625" w14:textId="77777777" w:rsidR="009579A6" w:rsidRPr="00266C3A" w:rsidRDefault="009579A6" w:rsidP="00D979A4">
            <w:pPr>
              <w:pStyle w:val="TAC"/>
              <w:rPr>
                <w:rFonts w:ascii="Times New Roman" w:hAnsi="Times New Roman"/>
                <w:sz w:val="16"/>
                <w:szCs w:val="16"/>
              </w:rPr>
            </w:pPr>
          </w:p>
        </w:tc>
        <w:tc>
          <w:tcPr>
            <w:tcW w:w="805" w:type="dxa"/>
          </w:tcPr>
          <w:p w14:paraId="18B35EE7" w14:textId="77777777" w:rsidR="009579A6" w:rsidRPr="00266C3A" w:rsidRDefault="009579A6" w:rsidP="00D979A4">
            <w:pPr>
              <w:pStyle w:val="TAC"/>
              <w:rPr>
                <w:rFonts w:ascii="Times New Roman" w:hAnsi="Times New Roman"/>
                <w:sz w:val="16"/>
                <w:szCs w:val="16"/>
              </w:rPr>
            </w:pPr>
          </w:p>
        </w:tc>
      </w:tr>
      <w:tr w:rsidR="009579A6" w:rsidRPr="00266C3A" w14:paraId="72EDF4D0" w14:textId="77777777">
        <w:trPr>
          <w:cantSplit/>
        </w:trPr>
        <w:tc>
          <w:tcPr>
            <w:tcW w:w="2913" w:type="dxa"/>
          </w:tcPr>
          <w:p w14:paraId="76BDB624"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#27: Differentiated Handling for Transporting Encrypted XRM traffics Using Metadata over N6</w:t>
            </w:r>
          </w:p>
        </w:tc>
        <w:tc>
          <w:tcPr>
            <w:tcW w:w="806" w:type="dxa"/>
          </w:tcPr>
          <w:p w14:paraId="670184DA" w14:textId="77777777" w:rsidR="009579A6" w:rsidRPr="00266C3A" w:rsidRDefault="009579A6" w:rsidP="00D979A4">
            <w:pPr>
              <w:pStyle w:val="TAC"/>
              <w:rPr>
                <w:rFonts w:ascii="Times New Roman" w:hAnsi="Times New Roman"/>
                <w:sz w:val="16"/>
                <w:szCs w:val="16"/>
              </w:rPr>
            </w:pPr>
          </w:p>
        </w:tc>
        <w:tc>
          <w:tcPr>
            <w:tcW w:w="806" w:type="dxa"/>
          </w:tcPr>
          <w:p w14:paraId="4052901D"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3A6F781C"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15FA043"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2C941F3B" w14:textId="77777777" w:rsidR="009579A6" w:rsidRPr="00266C3A" w:rsidRDefault="009579A6" w:rsidP="00D979A4">
            <w:pPr>
              <w:pStyle w:val="TAC"/>
              <w:rPr>
                <w:rFonts w:ascii="Times New Roman" w:hAnsi="Times New Roman"/>
                <w:sz w:val="16"/>
                <w:szCs w:val="16"/>
              </w:rPr>
            </w:pPr>
          </w:p>
        </w:tc>
        <w:tc>
          <w:tcPr>
            <w:tcW w:w="805" w:type="dxa"/>
          </w:tcPr>
          <w:p w14:paraId="497EDBB2" w14:textId="77777777" w:rsidR="009579A6" w:rsidRPr="00266C3A" w:rsidRDefault="009579A6" w:rsidP="00D979A4">
            <w:pPr>
              <w:pStyle w:val="TAC"/>
              <w:rPr>
                <w:rFonts w:ascii="Times New Roman" w:hAnsi="Times New Roman"/>
                <w:sz w:val="16"/>
                <w:szCs w:val="16"/>
              </w:rPr>
            </w:pPr>
          </w:p>
        </w:tc>
        <w:tc>
          <w:tcPr>
            <w:tcW w:w="805" w:type="dxa"/>
          </w:tcPr>
          <w:p w14:paraId="22BF1D86" w14:textId="77777777" w:rsidR="009579A6" w:rsidRPr="00266C3A" w:rsidRDefault="009579A6" w:rsidP="00D979A4">
            <w:pPr>
              <w:pStyle w:val="TAC"/>
              <w:rPr>
                <w:rFonts w:ascii="Times New Roman" w:hAnsi="Times New Roman"/>
                <w:sz w:val="16"/>
                <w:szCs w:val="16"/>
              </w:rPr>
            </w:pPr>
          </w:p>
        </w:tc>
        <w:tc>
          <w:tcPr>
            <w:tcW w:w="805" w:type="dxa"/>
          </w:tcPr>
          <w:p w14:paraId="18DC59B3" w14:textId="77777777" w:rsidR="009579A6" w:rsidRPr="00266C3A" w:rsidRDefault="009579A6" w:rsidP="00D979A4">
            <w:pPr>
              <w:pStyle w:val="TAC"/>
              <w:rPr>
                <w:rFonts w:ascii="Times New Roman" w:hAnsi="Times New Roman"/>
                <w:sz w:val="16"/>
                <w:szCs w:val="16"/>
              </w:rPr>
            </w:pPr>
          </w:p>
        </w:tc>
        <w:tc>
          <w:tcPr>
            <w:tcW w:w="805" w:type="dxa"/>
          </w:tcPr>
          <w:p w14:paraId="5869EE75" w14:textId="77777777" w:rsidR="009579A6" w:rsidRPr="00266C3A" w:rsidRDefault="009579A6" w:rsidP="00D979A4">
            <w:pPr>
              <w:pStyle w:val="TAC"/>
              <w:rPr>
                <w:rFonts w:ascii="Times New Roman" w:hAnsi="Times New Roman"/>
                <w:sz w:val="16"/>
                <w:szCs w:val="16"/>
              </w:rPr>
            </w:pPr>
          </w:p>
        </w:tc>
      </w:tr>
      <w:tr w:rsidR="009579A6" w:rsidRPr="00266C3A" w14:paraId="07981132" w14:textId="77777777">
        <w:trPr>
          <w:cantSplit/>
        </w:trPr>
        <w:tc>
          <w:tcPr>
            <w:tcW w:w="2913" w:type="dxa"/>
          </w:tcPr>
          <w:p w14:paraId="2DD5C880"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#28: QoS Flow Mapping Considering the PSI for Multiplexed Data Flows</w:t>
            </w:r>
          </w:p>
        </w:tc>
        <w:tc>
          <w:tcPr>
            <w:tcW w:w="806" w:type="dxa"/>
          </w:tcPr>
          <w:p w14:paraId="7D799091" w14:textId="77777777" w:rsidR="009579A6" w:rsidRPr="00266C3A" w:rsidRDefault="009579A6" w:rsidP="00D979A4">
            <w:pPr>
              <w:pStyle w:val="TAC"/>
              <w:rPr>
                <w:rFonts w:ascii="Times New Roman" w:hAnsi="Times New Roman"/>
                <w:sz w:val="16"/>
                <w:szCs w:val="16"/>
              </w:rPr>
            </w:pPr>
          </w:p>
        </w:tc>
        <w:tc>
          <w:tcPr>
            <w:tcW w:w="806" w:type="dxa"/>
          </w:tcPr>
          <w:p w14:paraId="3BAC021D" w14:textId="77777777" w:rsidR="009579A6" w:rsidRPr="00266C3A" w:rsidRDefault="009579A6" w:rsidP="00D979A4">
            <w:pPr>
              <w:pStyle w:val="TAC"/>
              <w:rPr>
                <w:rFonts w:ascii="Times New Roman" w:hAnsi="Times New Roman"/>
                <w:sz w:val="16"/>
                <w:szCs w:val="16"/>
              </w:rPr>
            </w:pPr>
          </w:p>
        </w:tc>
        <w:tc>
          <w:tcPr>
            <w:tcW w:w="805" w:type="dxa"/>
          </w:tcPr>
          <w:p w14:paraId="50D9DAB1" w14:textId="77777777" w:rsidR="009579A6" w:rsidRPr="00266C3A" w:rsidRDefault="009579A6" w:rsidP="00D979A4">
            <w:pPr>
              <w:pStyle w:val="TAC"/>
              <w:rPr>
                <w:rFonts w:ascii="Times New Roman" w:hAnsi="Times New Roman"/>
                <w:sz w:val="16"/>
                <w:szCs w:val="16"/>
              </w:rPr>
            </w:pPr>
          </w:p>
        </w:tc>
        <w:tc>
          <w:tcPr>
            <w:tcW w:w="805" w:type="dxa"/>
          </w:tcPr>
          <w:p w14:paraId="50A78F11"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728660D" w14:textId="77777777" w:rsidR="009579A6" w:rsidRPr="00266C3A" w:rsidRDefault="009579A6" w:rsidP="00D979A4">
            <w:pPr>
              <w:pStyle w:val="TAC"/>
              <w:rPr>
                <w:rFonts w:ascii="Times New Roman" w:hAnsi="Times New Roman"/>
                <w:sz w:val="16"/>
                <w:szCs w:val="16"/>
              </w:rPr>
            </w:pPr>
          </w:p>
        </w:tc>
        <w:tc>
          <w:tcPr>
            <w:tcW w:w="805" w:type="dxa"/>
          </w:tcPr>
          <w:p w14:paraId="73DFE99F" w14:textId="77777777" w:rsidR="009579A6" w:rsidRPr="00266C3A" w:rsidRDefault="009579A6" w:rsidP="00D979A4">
            <w:pPr>
              <w:pStyle w:val="TAC"/>
              <w:rPr>
                <w:rFonts w:ascii="Times New Roman" w:hAnsi="Times New Roman"/>
                <w:sz w:val="16"/>
                <w:szCs w:val="16"/>
              </w:rPr>
            </w:pPr>
          </w:p>
        </w:tc>
        <w:tc>
          <w:tcPr>
            <w:tcW w:w="805" w:type="dxa"/>
          </w:tcPr>
          <w:p w14:paraId="70125DFD" w14:textId="77777777" w:rsidR="009579A6" w:rsidRPr="00266C3A" w:rsidRDefault="009579A6" w:rsidP="00D979A4">
            <w:pPr>
              <w:pStyle w:val="TAC"/>
              <w:rPr>
                <w:rFonts w:ascii="Times New Roman" w:hAnsi="Times New Roman"/>
                <w:sz w:val="16"/>
                <w:szCs w:val="16"/>
              </w:rPr>
            </w:pPr>
          </w:p>
        </w:tc>
        <w:tc>
          <w:tcPr>
            <w:tcW w:w="805" w:type="dxa"/>
          </w:tcPr>
          <w:p w14:paraId="0BAC9C0A" w14:textId="77777777" w:rsidR="009579A6" w:rsidRPr="00266C3A" w:rsidRDefault="009579A6" w:rsidP="00D979A4">
            <w:pPr>
              <w:pStyle w:val="TAC"/>
              <w:rPr>
                <w:rFonts w:ascii="Times New Roman" w:hAnsi="Times New Roman"/>
                <w:sz w:val="16"/>
                <w:szCs w:val="16"/>
              </w:rPr>
            </w:pPr>
          </w:p>
        </w:tc>
        <w:tc>
          <w:tcPr>
            <w:tcW w:w="805" w:type="dxa"/>
          </w:tcPr>
          <w:p w14:paraId="77EAD91C" w14:textId="77777777" w:rsidR="009579A6" w:rsidRPr="00266C3A" w:rsidRDefault="009579A6" w:rsidP="00D979A4">
            <w:pPr>
              <w:pStyle w:val="TAC"/>
              <w:rPr>
                <w:rFonts w:ascii="Times New Roman" w:hAnsi="Times New Roman"/>
                <w:sz w:val="16"/>
                <w:szCs w:val="16"/>
              </w:rPr>
            </w:pPr>
          </w:p>
        </w:tc>
      </w:tr>
      <w:tr w:rsidR="009579A6" w:rsidRPr="00266C3A" w14:paraId="45CBDE65" w14:textId="77777777">
        <w:trPr>
          <w:cantSplit/>
        </w:trPr>
        <w:tc>
          <w:tcPr>
            <w:tcW w:w="2913" w:type="dxa"/>
          </w:tcPr>
          <w:p w14:paraId="6FD84EC1"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#29: Support for multiplexed media traffic using RTP header inspection</w:t>
            </w:r>
          </w:p>
        </w:tc>
        <w:tc>
          <w:tcPr>
            <w:tcW w:w="806" w:type="dxa"/>
          </w:tcPr>
          <w:p w14:paraId="585226AA" w14:textId="77777777" w:rsidR="009579A6" w:rsidRPr="00266C3A" w:rsidRDefault="009579A6" w:rsidP="00D979A4">
            <w:pPr>
              <w:pStyle w:val="TAC"/>
              <w:rPr>
                <w:rFonts w:ascii="Times New Roman" w:hAnsi="Times New Roman"/>
                <w:sz w:val="16"/>
                <w:szCs w:val="16"/>
              </w:rPr>
            </w:pPr>
          </w:p>
        </w:tc>
        <w:tc>
          <w:tcPr>
            <w:tcW w:w="806" w:type="dxa"/>
          </w:tcPr>
          <w:p w14:paraId="62A23EF8" w14:textId="77777777" w:rsidR="009579A6" w:rsidRPr="00266C3A" w:rsidRDefault="009579A6" w:rsidP="00D979A4">
            <w:pPr>
              <w:pStyle w:val="TAC"/>
              <w:rPr>
                <w:rFonts w:ascii="Times New Roman" w:hAnsi="Times New Roman"/>
                <w:sz w:val="16"/>
                <w:szCs w:val="16"/>
              </w:rPr>
            </w:pPr>
          </w:p>
        </w:tc>
        <w:tc>
          <w:tcPr>
            <w:tcW w:w="805" w:type="dxa"/>
          </w:tcPr>
          <w:p w14:paraId="05568990" w14:textId="77777777" w:rsidR="009579A6" w:rsidRPr="00266C3A" w:rsidRDefault="009579A6" w:rsidP="00D979A4">
            <w:pPr>
              <w:pStyle w:val="TAC"/>
              <w:rPr>
                <w:rFonts w:ascii="Times New Roman" w:hAnsi="Times New Roman"/>
                <w:sz w:val="16"/>
                <w:szCs w:val="16"/>
              </w:rPr>
            </w:pPr>
          </w:p>
        </w:tc>
        <w:tc>
          <w:tcPr>
            <w:tcW w:w="805" w:type="dxa"/>
          </w:tcPr>
          <w:p w14:paraId="63E80824"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78D3B12" w14:textId="77777777" w:rsidR="009579A6" w:rsidRPr="00266C3A" w:rsidRDefault="009579A6" w:rsidP="00D979A4">
            <w:pPr>
              <w:pStyle w:val="TAC"/>
              <w:rPr>
                <w:rFonts w:ascii="Times New Roman" w:hAnsi="Times New Roman"/>
                <w:sz w:val="16"/>
                <w:szCs w:val="16"/>
              </w:rPr>
            </w:pPr>
          </w:p>
        </w:tc>
        <w:tc>
          <w:tcPr>
            <w:tcW w:w="805" w:type="dxa"/>
          </w:tcPr>
          <w:p w14:paraId="60201441" w14:textId="77777777" w:rsidR="009579A6" w:rsidRPr="00266C3A" w:rsidRDefault="009579A6" w:rsidP="00D979A4">
            <w:pPr>
              <w:pStyle w:val="TAC"/>
              <w:rPr>
                <w:rFonts w:ascii="Times New Roman" w:hAnsi="Times New Roman"/>
                <w:sz w:val="16"/>
                <w:szCs w:val="16"/>
              </w:rPr>
            </w:pPr>
          </w:p>
        </w:tc>
        <w:tc>
          <w:tcPr>
            <w:tcW w:w="805" w:type="dxa"/>
          </w:tcPr>
          <w:p w14:paraId="49B5DEF9" w14:textId="77777777" w:rsidR="009579A6" w:rsidRPr="00266C3A" w:rsidRDefault="009579A6" w:rsidP="00D979A4">
            <w:pPr>
              <w:pStyle w:val="TAC"/>
              <w:rPr>
                <w:rFonts w:ascii="Times New Roman" w:hAnsi="Times New Roman"/>
                <w:sz w:val="16"/>
                <w:szCs w:val="16"/>
              </w:rPr>
            </w:pPr>
          </w:p>
        </w:tc>
        <w:tc>
          <w:tcPr>
            <w:tcW w:w="805" w:type="dxa"/>
          </w:tcPr>
          <w:p w14:paraId="6137DCBC" w14:textId="77777777" w:rsidR="009579A6" w:rsidRPr="00266C3A" w:rsidRDefault="009579A6" w:rsidP="00D979A4">
            <w:pPr>
              <w:pStyle w:val="TAC"/>
              <w:rPr>
                <w:rFonts w:ascii="Times New Roman" w:hAnsi="Times New Roman"/>
                <w:sz w:val="16"/>
                <w:szCs w:val="16"/>
              </w:rPr>
            </w:pPr>
          </w:p>
        </w:tc>
        <w:tc>
          <w:tcPr>
            <w:tcW w:w="805" w:type="dxa"/>
          </w:tcPr>
          <w:p w14:paraId="371BEFD0" w14:textId="77777777" w:rsidR="009579A6" w:rsidRPr="00266C3A" w:rsidRDefault="009579A6" w:rsidP="00D979A4">
            <w:pPr>
              <w:pStyle w:val="TAC"/>
              <w:rPr>
                <w:rFonts w:ascii="Times New Roman" w:hAnsi="Times New Roman"/>
                <w:sz w:val="16"/>
                <w:szCs w:val="16"/>
              </w:rPr>
            </w:pPr>
          </w:p>
        </w:tc>
      </w:tr>
      <w:tr w:rsidR="009579A6" w:rsidRPr="00266C3A" w14:paraId="0055B8A0" w14:textId="77777777">
        <w:trPr>
          <w:cantSplit/>
        </w:trPr>
        <w:tc>
          <w:tcPr>
            <w:tcW w:w="2913" w:type="dxa"/>
          </w:tcPr>
          <w:p w14:paraId="391FAEBF" w14:textId="77777777" w:rsidR="009579A6" w:rsidRPr="00266C3A" w:rsidRDefault="009579A6" w:rsidP="00D979A4">
            <w:pPr>
              <w:pStyle w:val="TAL"/>
              <w:rPr>
                <w:rFonts w:ascii="Times New Roman" w:hAnsi="Times New Roman"/>
                <w:sz w:val="16"/>
                <w:szCs w:val="16"/>
              </w:rPr>
            </w:pPr>
            <w:r w:rsidRPr="00266C3A">
              <w:rPr>
                <w:rFonts w:ascii="Times New Roman" w:hAnsi="Times New Roman"/>
                <w:sz w:val="16"/>
                <w:szCs w:val="16"/>
              </w:rPr>
              <w:t>#30: Support of dynamic change of traffic burst size</w:t>
            </w:r>
          </w:p>
        </w:tc>
        <w:tc>
          <w:tcPr>
            <w:tcW w:w="806" w:type="dxa"/>
          </w:tcPr>
          <w:p w14:paraId="0F7F9800" w14:textId="77777777" w:rsidR="009579A6" w:rsidRPr="00266C3A" w:rsidRDefault="009579A6" w:rsidP="00D979A4">
            <w:pPr>
              <w:pStyle w:val="TAC"/>
              <w:rPr>
                <w:rFonts w:ascii="Times New Roman" w:hAnsi="Times New Roman"/>
                <w:sz w:val="16"/>
                <w:szCs w:val="16"/>
              </w:rPr>
            </w:pPr>
          </w:p>
        </w:tc>
        <w:tc>
          <w:tcPr>
            <w:tcW w:w="806" w:type="dxa"/>
          </w:tcPr>
          <w:p w14:paraId="2CF6FDD6" w14:textId="77777777" w:rsidR="009579A6" w:rsidRPr="00266C3A" w:rsidRDefault="009579A6" w:rsidP="00D979A4">
            <w:pPr>
              <w:pStyle w:val="TAC"/>
              <w:rPr>
                <w:rFonts w:ascii="Times New Roman" w:hAnsi="Times New Roman"/>
                <w:sz w:val="16"/>
                <w:szCs w:val="16"/>
              </w:rPr>
            </w:pPr>
          </w:p>
        </w:tc>
        <w:tc>
          <w:tcPr>
            <w:tcW w:w="805" w:type="dxa"/>
          </w:tcPr>
          <w:p w14:paraId="1A74B94F" w14:textId="77777777" w:rsidR="009579A6" w:rsidRPr="00266C3A" w:rsidRDefault="009579A6" w:rsidP="00D979A4">
            <w:pPr>
              <w:pStyle w:val="TAC"/>
              <w:rPr>
                <w:rFonts w:ascii="Times New Roman" w:hAnsi="Times New Roman"/>
                <w:sz w:val="16"/>
                <w:szCs w:val="16"/>
              </w:rPr>
            </w:pPr>
          </w:p>
        </w:tc>
        <w:tc>
          <w:tcPr>
            <w:tcW w:w="805" w:type="dxa"/>
          </w:tcPr>
          <w:p w14:paraId="0AF5D8E1" w14:textId="77777777" w:rsidR="009579A6" w:rsidRPr="00266C3A" w:rsidRDefault="009579A6" w:rsidP="00D979A4">
            <w:pPr>
              <w:pStyle w:val="TAC"/>
              <w:rPr>
                <w:rFonts w:ascii="Times New Roman" w:hAnsi="Times New Roman"/>
                <w:sz w:val="16"/>
                <w:szCs w:val="16"/>
              </w:rPr>
            </w:pPr>
          </w:p>
        </w:tc>
        <w:tc>
          <w:tcPr>
            <w:tcW w:w="805" w:type="dxa"/>
          </w:tcPr>
          <w:p w14:paraId="148DE6AA" w14:textId="77777777" w:rsidR="009579A6" w:rsidRPr="00266C3A" w:rsidRDefault="009579A6" w:rsidP="00D979A4">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22D6C0B5" w14:textId="77777777" w:rsidR="009579A6" w:rsidRPr="00266C3A" w:rsidRDefault="009579A6" w:rsidP="00D979A4">
            <w:pPr>
              <w:pStyle w:val="TAC"/>
              <w:rPr>
                <w:rFonts w:ascii="Times New Roman" w:hAnsi="Times New Roman"/>
                <w:sz w:val="16"/>
                <w:szCs w:val="16"/>
              </w:rPr>
            </w:pPr>
          </w:p>
        </w:tc>
        <w:tc>
          <w:tcPr>
            <w:tcW w:w="805" w:type="dxa"/>
          </w:tcPr>
          <w:p w14:paraId="23AB9508" w14:textId="77777777" w:rsidR="009579A6" w:rsidRPr="00266C3A" w:rsidRDefault="009579A6" w:rsidP="00D979A4">
            <w:pPr>
              <w:pStyle w:val="TAC"/>
              <w:rPr>
                <w:rFonts w:ascii="Times New Roman" w:hAnsi="Times New Roman"/>
                <w:sz w:val="16"/>
                <w:szCs w:val="16"/>
              </w:rPr>
            </w:pPr>
          </w:p>
        </w:tc>
        <w:tc>
          <w:tcPr>
            <w:tcW w:w="805" w:type="dxa"/>
          </w:tcPr>
          <w:p w14:paraId="08810D01" w14:textId="77777777" w:rsidR="009579A6" w:rsidRPr="00266C3A" w:rsidRDefault="009579A6" w:rsidP="00D979A4">
            <w:pPr>
              <w:pStyle w:val="TAC"/>
              <w:rPr>
                <w:rFonts w:ascii="Times New Roman" w:hAnsi="Times New Roman"/>
                <w:sz w:val="16"/>
                <w:szCs w:val="16"/>
              </w:rPr>
            </w:pPr>
          </w:p>
        </w:tc>
        <w:tc>
          <w:tcPr>
            <w:tcW w:w="805" w:type="dxa"/>
          </w:tcPr>
          <w:p w14:paraId="59DCA293" w14:textId="77777777" w:rsidR="009579A6" w:rsidRPr="00266C3A" w:rsidRDefault="009579A6" w:rsidP="00D979A4">
            <w:pPr>
              <w:pStyle w:val="TAC"/>
              <w:rPr>
                <w:rFonts w:ascii="Times New Roman" w:hAnsi="Times New Roman"/>
                <w:sz w:val="16"/>
                <w:szCs w:val="16"/>
              </w:rPr>
            </w:pPr>
          </w:p>
        </w:tc>
      </w:tr>
      <w:tr w:rsidR="009579A6" w:rsidRPr="00266C3A" w14:paraId="12CFC722" w14:textId="77777777">
        <w:trPr>
          <w:cantSplit/>
        </w:trPr>
        <w:tc>
          <w:tcPr>
            <w:tcW w:w="2913" w:type="dxa"/>
          </w:tcPr>
          <w:p w14:paraId="73986FB8" w14:textId="77777777" w:rsidR="009579A6" w:rsidRPr="00266C3A" w:rsidRDefault="009579A6" w:rsidP="00D979A4">
            <w:pPr>
              <w:pStyle w:val="TAL"/>
              <w:rPr>
                <w:rFonts w:ascii="Times New Roman" w:hAnsi="Times New Roman"/>
                <w:sz w:val="16"/>
                <w:szCs w:val="16"/>
              </w:rPr>
            </w:pPr>
            <w:ins w:id="28" w:author="LTHBM1" w:date="2024-02-15T20:43:00Z">
              <w:r w:rsidRPr="00266C3A">
                <w:rPr>
                  <w:rFonts w:ascii="Times New Roman" w:hAnsi="Times New Roman"/>
                  <w:sz w:val="16"/>
                  <w:szCs w:val="16"/>
                </w:rPr>
                <w:t xml:space="preserve">#X: </w:t>
              </w:r>
            </w:ins>
            <w:ins w:id="29" w:author="LTHM0" w:date="2024-03-20T13:43:00Z">
              <w:r w:rsidRPr="00266C3A">
                <w:rPr>
                  <w:rFonts w:ascii="Times New Roman" w:hAnsi="Times New Roman"/>
                  <w:sz w:val="16"/>
                  <w:szCs w:val="16"/>
                </w:rPr>
                <w:t xml:space="preserve">UE initiated </w:t>
              </w:r>
            </w:ins>
            <w:ins w:id="30" w:author="LTHBM1" w:date="2024-02-15T20:43:00Z">
              <w:r w:rsidRPr="00266C3A">
                <w:rPr>
                  <w:rFonts w:ascii="Times New Roman" w:hAnsi="Times New Roman"/>
                  <w:sz w:val="16"/>
                  <w:szCs w:val="16"/>
                </w:rPr>
                <w:t>Proxy-UDP for the PDU-Set info identification of the E2E encrypted XRM traffic</w:t>
              </w:r>
            </w:ins>
          </w:p>
        </w:tc>
        <w:tc>
          <w:tcPr>
            <w:tcW w:w="806" w:type="dxa"/>
          </w:tcPr>
          <w:p w14:paraId="3A02DC62" w14:textId="77777777" w:rsidR="009579A6" w:rsidRPr="00266C3A" w:rsidRDefault="009579A6" w:rsidP="00D979A4">
            <w:pPr>
              <w:pStyle w:val="TAC"/>
              <w:rPr>
                <w:rFonts w:ascii="Times New Roman" w:hAnsi="Times New Roman"/>
                <w:sz w:val="16"/>
                <w:szCs w:val="16"/>
              </w:rPr>
            </w:pPr>
          </w:p>
        </w:tc>
        <w:tc>
          <w:tcPr>
            <w:tcW w:w="806" w:type="dxa"/>
          </w:tcPr>
          <w:p w14:paraId="1ACD6B1A" w14:textId="77777777" w:rsidR="009579A6" w:rsidRPr="00266C3A" w:rsidRDefault="009579A6" w:rsidP="00D979A4">
            <w:pPr>
              <w:pStyle w:val="TAC"/>
              <w:rPr>
                <w:rFonts w:ascii="Times New Roman" w:hAnsi="Times New Roman"/>
                <w:sz w:val="16"/>
                <w:szCs w:val="16"/>
              </w:rPr>
            </w:pPr>
            <w:ins w:id="31" w:author="LTHBM1" w:date="2024-02-15T20:44:00Z">
              <w:r w:rsidRPr="00266C3A">
                <w:rPr>
                  <w:rFonts w:ascii="Times New Roman" w:hAnsi="Times New Roman"/>
                  <w:sz w:val="16"/>
                  <w:szCs w:val="16"/>
                </w:rPr>
                <w:t>x</w:t>
              </w:r>
            </w:ins>
          </w:p>
        </w:tc>
        <w:tc>
          <w:tcPr>
            <w:tcW w:w="805" w:type="dxa"/>
          </w:tcPr>
          <w:p w14:paraId="55929392" w14:textId="77777777" w:rsidR="009579A6" w:rsidRPr="00266C3A" w:rsidRDefault="009579A6" w:rsidP="00D979A4">
            <w:pPr>
              <w:pStyle w:val="TAC"/>
              <w:rPr>
                <w:rFonts w:ascii="Times New Roman" w:hAnsi="Times New Roman"/>
                <w:sz w:val="16"/>
                <w:szCs w:val="16"/>
              </w:rPr>
            </w:pPr>
          </w:p>
        </w:tc>
        <w:tc>
          <w:tcPr>
            <w:tcW w:w="805" w:type="dxa"/>
          </w:tcPr>
          <w:p w14:paraId="73341AAF" w14:textId="77777777" w:rsidR="009579A6" w:rsidRPr="00266C3A" w:rsidRDefault="009579A6" w:rsidP="00D979A4">
            <w:pPr>
              <w:pStyle w:val="TAC"/>
              <w:rPr>
                <w:rFonts w:ascii="Times New Roman" w:hAnsi="Times New Roman"/>
                <w:sz w:val="16"/>
                <w:szCs w:val="16"/>
              </w:rPr>
            </w:pPr>
          </w:p>
        </w:tc>
        <w:tc>
          <w:tcPr>
            <w:tcW w:w="805" w:type="dxa"/>
          </w:tcPr>
          <w:p w14:paraId="30F092D4" w14:textId="77777777" w:rsidR="009579A6" w:rsidRPr="00266C3A" w:rsidRDefault="009579A6" w:rsidP="00D979A4">
            <w:pPr>
              <w:pStyle w:val="TAC"/>
              <w:rPr>
                <w:rFonts w:ascii="Times New Roman" w:hAnsi="Times New Roman"/>
                <w:sz w:val="16"/>
                <w:szCs w:val="16"/>
              </w:rPr>
            </w:pPr>
          </w:p>
        </w:tc>
        <w:tc>
          <w:tcPr>
            <w:tcW w:w="805" w:type="dxa"/>
          </w:tcPr>
          <w:p w14:paraId="183D8E2F" w14:textId="77777777" w:rsidR="009579A6" w:rsidRPr="00266C3A" w:rsidRDefault="009579A6" w:rsidP="00D979A4">
            <w:pPr>
              <w:pStyle w:val="TAC"/>
              <w:rPr>
                <w:rFonts w:ascii="Times New Roman" w:hAnsi="Times New Roman"/>
                <w:sz w:val="16"/>
                <w:szCs w:val="16"/>
              </w:rPr>
            </w:pPr>
          </w:p>
        </w:tc>
        <w:tc>
          <w:tcPr>
            <w:tcW w:w="805" w:type="dxa"/>
          </w:tcPr>
          <w:p w14:paraId="0C845946" w14:textId="77777777" w:rsidR="009579A6" w:rsidRPr="00266C3A" w:rsidRDefault="009579A6" w:rsidP="00D979A4">
            <w:pPr>
              <w:pStyle w:val="TAC"/>
              <w:rPr>
                <w:rFonts w:ascii="Times New Roman" w:hAnsi="Times New Roman"/>
                <w:sz w:val="16"/>
                <w:szCs w:val="16"/>
              </w:rPr>
            </w:pPr>
          </w:p>
        </w:tc>
        <w:tc>
          <w:tcPr>
            <w:tcW w:w="805" w:type="dxa"/>
          </w:tcPr>
          <w:p w14:paraId="4C618EBF" w14:textId="77777777" w:rsidR="009579A6" w:rsidRPr="00266C3A" w:rsidRDefault="009579A6" w:rsidP="00D979A4">
            <w:pPr>
              <w:pStyle w:val="TAC"/>
              <w:rPr>
                <w:rFonts w:ascii="Times New Roman" w:hAnsi="Times New Roman"/>
                <w:sz w:val="16"/>
                <w:szCs w:val="16"/>
              </w:rPr>
            </w:pPr>
          </w:p>
        </w:tc>
        <w:tc>
          <w:tcPr>
            <w:tcW w:w="805" w:type="dxa"/>
          </w:tcPr>
          <w:p w14:paraId="55AE17B1" w14:textId="77777777" w:rsidR="009579A6" w:rsidRPr="00266C3A" w:rsidRDefault="009579A6" w:rsidP="00D979A4">
            <w:pPr>
              <w:pStyle w:val="TAC"/>
              <w:rPr>
                <w:rFonts w:ascii="Times New Roman" w:hAnsi="Times New Roman"/>
                <w:sz w:val="16"/>
                <w:szCs w:val="16"/>
              </w:rPr>
            </w:pPr>
          </w:p>
        </w:tc>
      </w:tr>
    </w:tbl>
    <w:p w14:paraId="4817110F" w14:textId="77777777" w:rsidR="009579A6" w:rsidRPr="00266C3A" w:rsidRDefault="009579A6" w:rsidP="009579A6"/>
    <w:p w14:paraId="37F63EA5" w14:textId="77777777" w:rsidR="009579A6" w:rsidRPr="00266C3A" w:rsidRDefault="009579A6" w:rsidP="009579A6"/>
    <w:p w14:paraId="7CCE23BE" w14:textId="77777777" w:rsidR="009579A6" w:rsidRPr="00266C3A" w:rsidRDefault="009579A6" w:rsidP="009579A6"/>
    <w:p w14:paraId="0B3E2E22" w14:textId="77777777" w:rsidR="009579A6" w:rsidRPr="00266C3A" w:rsidRDefault="009579A6" w:rsidP="009579A6">
      <w:pPr>
        <w:keepNext/>
        <w:keepLines/>
        <w:spacing w:before="180"/>
        <w:ind w:left="1134" w:hanging="1134"/>
        <w:jc w:val="center"/>
        <w:outlineLvl w:val="1"/>
        <w:rPr>
          <w:rFonts w:eastAsia="DengXian"/>
          <w:sz w:val="32"/>
          <w:lang w:val="en-US" w:eastAsia="zh-CN"/>
        </w:rPr>
      </w:pPr>
      <w:r w:rsidRPr="00266C3A">
        <w:rPr>
          <w:rStyle w:val="normaltextrun"/>
          <w:color w:val="FF0000"/>
          <w:sz w:val="40"/>
          <w:szCs w:val="40"/>
          <w:shd w:val="clear" w:color="auto" w:fill="FFFFFF"/>
        </w:rPr>
        <w:t>*** next change (all new text) ***</w:t>
      </w:r>
    </w:p>
    <w:p w14:paraId="6B7C7670" w14:textId="77777777" w:rsidR="009579A6" w:rsidRPr="00266C3A" w:rsidRDefault="009579A6" w:rsidP="009579A6">
      <w:pPr>
        <w:keepNext/>
        <w:keepLines/>
        <w:spacing w:before="180"/>
        <w:ind w:left="1134" w:hanging="1134"/>
        <w:outlineLvl w:val="1"/>
        <w:rPr>
          <w:rFonts w:eastAsia="DengXian"/>
          <w:sz w:val="32"/>
          <w:lang w:val="en-US" w:eastAsia="zh-CN"/>
        </w:rPr>
      </w:pPr>
    </w:p>
    <w:p w14:paraId="20D88759" w14:textId="41971399" w:rsidR="009579A6" w:rsidRPr="00266C3A" w:rsidRDefault="009579A6" w:rsidP="001B6799">
      <w:pPr>
        <w:pStyle w:val="Heading2"/>
        <w:rPr>
          <w:lang w:val="en-US"/>
        </w:rPr>
      </w:pPr>
      <w:r w:rsidRPr="00266C3A">
        <w:rPr>
          <w:lang w:val="en-US" w:eastAsia="zh-CN"/>
        </w:rPr>
        <w:t>6.X</w:t>
      </w:r>
      <w:r w:rsidRPr="00266C3A">
        <w:rPr>
          <w:lang w:val="en-US" w:eastAsia="ko-KR"/>
        </w:rPr>
        <w:tab/>
      </w:r>
      <w:r w:rsidRPr="00266C3A">
        <w:rPr>
          <w:lang w:val="en-US"/>
        </w:rPr>
        <w:t xml:space="preserve">Solution </w:t>
      </w:r>
      <w:r w:rsidRPr="00266C3A">
        <w:rPr>
          <w:lang w:val="en-US" w:eastAsia="zh-CN"/>
        </w:rPr>
        <w:t>#X</w:t>
      </w:r>
      <w:r w:rsidRPr="00266C3A">
        <w:rPr>
          <w:lang w:val="en-US"/>
        </w:rPr>
        <w:t xml:space="preserve">: </w:t>
      </w:r>
      <w:bookmarkEnd w:id="23"/>
      <w:ins w:id="32" w:author="LTHM0" w:date="2024-03-20T13:43:00Z">
        <w:r w:rsidRPr="00266C3A">
          <w:rPr>
            <w:lang w:val="en-US"/>
          </w:rPr>
          <w:t xml:space="preserve">UE initiated </w:t>
        </w:r>
      </w:ins>
      <w:r w:rsidRPr="00266C3A">
        <w:rPr>
          <w:lang w:val="en-US"/>
        </w:rPr>
        <w:t>Proxy-UDP for the</w:t>
      </w:r>
      <w:r w:rsidRPr="00266C3A">
        <w:rPr>
          <w:lang w:val="en-US" w:eastAsia="zh-CN"/>
        </w:rPr>
        <w:t xml:space="preserve"> PDU-Set info identification </w:t>
      </w:r>
      <w:bookmarkEnd w:id="24"/>
      <w:bookmarkEnd w:id="25"/>
      <w:r w:rsidRPr="00266C3A">
        <w:rPr>
          <w:lang w:val="en-US"/>
        </w:rPr>
        <w:t>of the E2E encrypted XRM traffic</w:t>
      </w:r>
    </w:p>
    <w:p w14:paraId="2DCD2119" w14:textId="77777777" w:rsidR="009579A6" w:rsidRPr="00266C3A" w:rsidRDefault="009579A6" w:rsidP="0019678F">
      <w:pPr>
        <w:pStyle w:val="Heading3"/>
      </w:pPr>
      <w:bookmarkStart w:id="33" w:name="_Toc500949099"/>
      <w:bookmarkStart w:id="34" w:name="_Toc93070686"/>
      <w:bookmarkStart w:id="35" w:name="_Toc92875662"/>
      <w:r w:rsidRPr="00266C3A">
        <w:t>6.X.1</w:t>
      </w:r>
      <w:r w:rsidRPr="00266C3A">
        <w:tab/>
        <w:t xml:space="preserve">Key </w:t>
      </w:r>
      <w:r w:rsidRPr="0019678F">
        <w:t>Issue</w:t>
      </w:r>
      <w:r w:rsidRPr="00266C3A">
        <w:t xml:space="preserve"> mapping</w:t>
      </w:r>
    </w:p>
    <w:p w14:paraId="317B85AA" w14:textId="43F4F243" w:rsidR="009579A6" w:rsidRPr="00266C3A" w:rsidRDefault="009579A6" w:rsidP="009579A6">
      <w:pPr>
        <w:rPr>
          <w:rFonts w:eastAsia="DengXian"/>
          <w:sz w:val="28"/>
          <w:lang w:val="en-US"/>
        </w:rPr>
      </w:pPr>
      <w:r w:rsidRPr="00266C3A">
        <w:rPr>
          <w:lang w:val="en-US" w:eastAsia="zh-CN"/>
        </w:rPr>
        <w:t>This solution addresses KI#2, the support of PDU set information identification for end-to-end encrypted XRM traffic.</w:t>
      </w:r>
    </w:p>
    <w:p w14:paraId="6AC38C78" w14:textId="77777777" w:rsidR="009579A6" w:rsidRPr="00266C3A" w:rsidRDefault="009579A6" w:rsidP="000014F6">
      <w:pPr>
        <w:pStyle w:val="Heading3"/>
      </w:pPr>
      <w:r w:rsidRPr="00266C3A">
        <w:t>6.X.2</w:t>
      </w:r>
      <w:r w:rsidRPr="00266C3A">
        <w:tab/>
      </w:r>
      <w:r w:rsidRPr="000014F6">
        <w:t>Functional</w:t>
      </w:r>
      <w:r w:rsidRPr="00266C3A">
        <w:t xml:space="preserve"> Description</w:t>
      </w:r>
      <w:bookmarkStart w:id="36" w:name="_Toc500949101"/>
      <w:bookmarkEnd w:id="33"/>
      <w:bookmarkEnd w:id="34"/>
      <w:bookmarkEnd w:id="35"/>
    </w:p>
    <w:p w14:paraId="6AF0BCE5" w14:textId="77777777" w:rsidR="009579A6" w:rsidRPr="00266C3A" w:rsidRDefault="009579A6" w:rsidP="000014F6">
      <w:pPr>
        <w:pStyle w:val="Heading4"/>
      </w:pPr>
      <w:r w:rsidRPr="00266C3A">
        <w:t>6.X.2.1</w:t>
      </w:r>
      <w:r w:rsidRPr="00266C3A">
        <w:tab/>
        <w:t xml:space="preserve">The UDP </w:t>
      </w:r>
      <w:r w:rsidRPr="000014F6">
        <w:t>Proxy</w:t>
      </w:r>
      <w:r w:rsidRPr="00266C3A">
        <w:t xml:space="preserve"> based Solution</w:t>
      </w:r>
    </w:p>
    <w:p w14:paraId="308B8D36" w14:textId="77777777" w:rsidR="009579A6" w:rsidRPr="00266C3A" w:rsidRDefault="009579A6" w:rsidP="009579A6">
      <w:pPr>
        <w:rPr>
          <w:ins w:id="37" w:author="LTHM0" w:date="2024-03-21T18:50:00Z"/>
        </w:rPr>
      </w:pPr>
      <w:r w:rsidRPr="00266C3A">
        <w:t>The solution uses UDP-Connect per RFC 9298 [38] and draft-ietf-masque-quic-proxy: "QUIC-Aware Proxying Using HTTP" [40].</w:t>
      </w:r>
    </w:p>
    <w:p w14:paraId="3694D35A" w14:textId="77777777" w:rsidR="002963DF" w:rsidRPr="00266C3A" w:rsidRDefault="002963DF" w:rsidP="002963DF">
      <w:pPr>
        <w:rPr>
          <w:ins w:id="38" w:author="LTHBM0" w:date="2024-04-05T18:12:00Z"/>
        </w:rPr>
      </w:pPr>
      <w:ins w:id="39" w:author="LTHBM0" w:date="2024-04-05T18:12:00Z">
        <w:r w:rsidRPr="00266C3A">
          <w:t xml:space="preserve">It relies on 2 consecutive UDP-connect proxying relationship: </w:t>
        </w:r>
      </w:ins>
    </w:p>
    <w:p w14:paraId="067CFD2A" w14:textId="77777777" w:rsidR="002963DF" w:rsidRPr="00266C3A" w:rsidRDefault="002963DF" w:rsidP="002963DF">
      <w:pPr>
        <w:pStyle w:val="B1"/>
        <w:numPr>
          <w:ilvl w:val="0"/>
          <w:numId w:val="4"/>
        </w:numPr>
        <w:suppressAutoHyphens/>
        <w:rPr>
          <w:ins w:id="40" w:author="LTHBM0" w:date="2024-04-05T18:12:00Z"/>
        </w:rPr>
      </w:pPr>
      <w:ins w:id="41" w:author="LTHBM0" w:date="2024-04-05T18:12:00Z">
        <w:r w:rsidRPr="00266C3A">
          <w:t>An UDP-connect proxying relationship between the UE and the PSA UPF</w:t>
        </w:r>
        <w:r>
          <w:t>. On this link only XRM data are sent,</w:t>
        </w:r>
      </w:ins>
    </w:p>
    <w:p w14:paraId="0408E318" w14:textId="77777777" w:rsidR="002963DF" w:rsidRPr="00266C3A" w:rsidRDefault="002963DF" w:rsidP="002963DF">
      <w:pPr>
        <w:pStyle w:val="B1"/>
        <w:numPr>
          <w:ilvl w:val="0"/>
          <w:numId w:val="4"/>
        </w:numPr>
        <w:suppressAutoHyphens/>
        <w:rPr>
          <w:ins w:id="42" w:author="LTHBM0" w:date="2024-04-05T18:12:00Z"/>
        </w:rPr>
      </w:pPr>
      <w:ins w:id="43" w:author="LTHBM0" w:date="2024-04-05T18:12:00Z">
        <w:r w:rsidRPr="00266C3A">
          <w:t xml:space="preserve">An UDP-connect proxying relationship between the PSA UPF and the </w:t>
        </w:r>
        <w:r>
          <w:t xml:space="preserve">XRM </w:t>
        </w:r>
        <w:r w:rsidRPr="00266C3A">
          <w:t xml:space="preserve">AS </w:t>
        </w:r>
        <w:r>
          <w:t>(</w:t>
        </w:r>
        <w:r w:rsidRPr="00266C3A">
          <w:t>hosting the XRM application used by the UE</w:t>
        </w:r>
        <w:r>
          <w:t>). On this link XRM data and XRM metadata are sent.</w:t>
        </w:r>
      </w:ins>
    </w:p>
    <w:p w14:paraId="63FCB0FC" w14:textId="4EFF17E5" w:rsidR="002963DF" w:rsidRDefault="002963DF" w:rsidP="002963DF">
      <w:pPr>
        <w:rPr>
          <w:ins w:id="44" w:author="LTHBM0" w:date="2024-04-05T18:12:00Z"/>
        </w:rPr>
      </w:pPr>
      <w:ins w:id="45" w:author="LTHBM0" w:date="2024-04-05T18:12:00Z">
        <w:r>
          <w:t xml:space="preserve">XRM data may be subject of end-to-end security mechanism (e.g. QUIC based) between the UE and the XRM AS. XRM metadata are protected by security mechanism set up between the UPF and the XRM AS. </w:t>
        </w:r>
      </w:ins>
      <w:ins w:id="46" w:author="LTHBM0" w:date="2024-04-05T18:22:00Z">
        <w:r>
          <w:t xml:space="preserve"> </w:t>
        </w:r>
      </w:ins>
    </w:p>
    <w:p w14:paraId="42BE0F05" w14:textId="4D37FD8B" w:rsidR="009579A6" w:rsidRPr="00266C3A" w:rsidRDefault="009579A6" w:rsidP="009579A6">
      <w:r w:rsidRPr="00266C3A">
        <w:t>The UE</w:t>
      </w:r>
      <w:ins w:id="47" w:author="LTHBM0" w:date="2024-04-05T18:22:00Z">
        <w:r w:rsidR="002963DF" w:rsidRPr="002963DF">
          <w:t xml:space="preserve"> </w:t>
        </w:r>
        <w:r w:rsidR="002963DF" w:rsidRPr="00266C3A">
          <w:t>is controlled by policies received from the SMF to, when an XRM application is started</w:t>
        </w:r>
      </w:ins>
      <w:ins w:id="48" w:author="LTHM0" w:date="2024-03-21T18:48:00Z">
        <w:r w:rsidRPr="00266C3A">
          <w:t xml:space="preserve">, </w:t>
        </w:r>
      </w:ins>
      <w:r w:rsidRPr="00266C3A">
        <w:t>send</w:t>
      </w:r>
      <w:del w:id="49" w:author="LTHM0" w:date="2024-03-21T18:45:00Z">
        <w:r w:rsidRPr="00266C3A" w:rsidDel="00C84114">
          <w:delText>s</w:delText>
        </w:r>
      </w:del>
      <w:r w:rsidRPr="00266C3A">
        <w:t xml:space="preserve"> a request to initiate </w:t>
      </w:r>
      <w:ins w:id="50" w:author="LTHM0" w:date="2024-03-21T18:52:00Z">
        <w:r w:rsidRPr="00266C3A">
          <w:t xml:space="preserve">UDP-connect proxying relationship </w:t>
        </w:r>
      </w:ins>
      <w:del w:id="51" w:author="LTHBM0" w:date="2024-04-05T18:13:00Z">
        <w:r w:rsidRPr="00266C3A" w:rsidDel="002963DF">
          <w:delText xml:space="preserve">with “connect-udp” upgrade token </w:delText>
        </w:r>
      </w:del>
      <w:r w:rsidRPr="00266C3A">
        <w:t>to the UPF (</w:t>
      </w:r>
      <w:del w:id="52" w:author="LTHM0" w:date="2024-03-21T18:45:00Z">
        <w:r w:rsidRPr="00266C3A" w:rsidDel="00C84114">
          <w:delText>i.e</w:delText>
        </w:r>
      </w:del>
      <w:ins w:id="53" w:author="LTHM0" w:date="2024-03-21T18:45:00Z">
        <w:r w:rsidRPr="00266C3A">
          <w:t>acting as</w:t>
        </w:r>
      </w:ins>
      <w:r w:rsidRPr="00266C3A">
        <w:t xml:space="preserve"> a UDP proxy) </w:t>
      </w:r>
      <w:del w:id="54" w:author="LTHM0" w:date="2024-03-21T18:45:00Z">
        <w:r w:rsidRPr="00266C3A" w:rsidDel="00C84114">
          <w:delText xml:space="preserve">and </w:delText>
        </w:r>
      </w:del>
      <w:r w:rsidRPr="00266C3A">
        <w:t>specify</w:t>
      </w:r>
      <w:ins w:id="55" w:author="LTHM0" w:date="2024-03-21T18:45:00Z">
        <w:r w:rsidRPr="00266C3A">
          <w:t>ing</w:t>
        </w:r>
      </w:ins>
      <w:r w:rsidRPr="00266C3A">
        <w:t xml:space="preserve"> the targeted AS information in the “target_host” and “target_port”.</w:t>
      </w:r>
      <w:ins w:id="56" w:author="LTHBM0" w:date="2024-04-05T18:23:00Z">
        <w:r w:rsidR="001F5AFA" w:rsidRPr="001F5AFA">
          <w:t xml:space="preserve"> </w:t>
        </w:r>
        <w:r w:rsidR="001F5AFA" w:rsidRPr="00266C3A">
          <w:t>These policies provide the U</w:t>
        </w:r>
        <w:r w:rsidR="001F5AFA">
          <w:t>E</w:t>
        </w:r>
        <w:r w:rsidR="001F5AFA" w:rsidRPr="00266C3A">
          <w:t xml:space="preserve"> with addressing information (URI Template) of the UDP proxy at the UPF. In order to avoid double encryption on </w:t>
        </w:r>
        <w:r w:rsidR="001F5AFA">
          <w:t>the link between the UE and the UPF</w:t>
        </w:r>
        <w:r w:rsidR="001F5AFA" w:rsidRPr="00266C3A">
          <w:t xml:space="preserve"> </w:t>
        </w:r>
        <w:r w:rsidR="001F5AFA">
          <w:t xml:space="preserve">the forward mode of </w:t>
        </w:r>
        <w:r w:rsidR="001F5AFA" w:rsidRPr="00266C3A">
          <w:t>draft-ietf-masque-quic-proxy</w:t>
        </w:r>
        <w:r w:rsidR="001F5AFA">
          <w:t xml:space="preserve"> [40] is used on this link</w:t>
        </w:r>
      </w:ins>
      <w:ins w:id="57" w:author="LTHM0" w:date="2024-03-21T18:57:00Z">
        <w:r>
          <w:t xml:space="preserve">, </w:t>
        </w:r>
      </w:ins>
      <w:ins w:id="58" w:author="LTHM0" w:date="2024-03-21T18:50:00Z">
        <w:r w:rsidRPr="00266C3A">
          <w:t xml:space="preserve"> </w:t>
        </w:r>
      </w:ins>
    </w:p>
    <w:p w14:paraId="1052F8CD" w14:textId="68BA8BC5" w:rsidR="009579A6" w:rsidRPr="00266C3A" w:rsidRDefault="009579A6" w:rsidP="009579A6">
      <w:pPr>
        <w:rPr>
          <w:rFonts w:eastAsia="SimSun"/>
        </w:rPr>
      </w:pPr>
      <w:r w:rsidRPr="00266C3A">
        <w:rPr>
          <w:rFonts w:eastAsia="SimSun"/>
        </w:rPr>
        <w:t xml:space="preserve">Based on this UE request </w:t>
      </w:r>
      <w:del w:id="59" w:author="LTHM0" w:date="2024-03-21T18:46:00Z">
        <w:r w:rsidRPr="00266C3A" w:rsidDel="00C84114">
          <w:rPr>
            <w:rFonts w:eastAsia="SimSun"/>
          </w:rPr>
          <w:delText xml:space="preserve">for XRM media session establishment </w:delText>
        </w:r>
      </w:del>
      <w:r w:rsidRPr="00266C3A">
        <w:rPr>
          <w:rFonts w:eastAsia="SimSun"/>
        </w:rPr>
        <w:t xml:space="preserve">the UPF sends another HTTP request to the AS </w:t>
      </w:r>
      <w:ins w:id="60" w:author="LTHM0" w:date="2024-03-20T13:48:00Z">
        <w:r w:rsidRPr="00266C3A">
          <w:rPr>
            <w:rFonts w:eastAsia="SimSun"/>
          </w:rPr>
          <w:t xml:space="preserve">(“target_host” ) </w:t>
        </w:r>
      </w:ins>
      <w:ins w:id="61" w:author="LTHBM0" w:date="2024-04-05T18:15:00Z">
        <w:r w:rsidR="002963DF" w:rsidRPr="00266C3A">
          <w:t>to initiate UDP-connect proxying relationship</w:t>
        </w:r>
        <w:r w:rsidR="002963DF">
          <w:t xml:space="preserve"> with the AS</w:t>
        </w:r>
      </w:ins>
      <w:ins w:id="62" w:author="LTHBM0" w:date="2024-04-05T18:17:00Z">
        <w:r w:rsidR="002963DF">
          <w:t xml:space="preserve"> </w:t>
        </w:r>
      </w:ins>
      <w:del w:id="63" w:author="LTHBM0" w:date="2024-04-05T18:15:00Z">
        <w:r w:rsidRPr="00266C3A" w:rsidDel="002963DF">
          <w:rPr>
            <w:rFonts w:eastAsia="SimSun"/>
          </w:rPr>
          <w:delText xml:space="preserve">with the “connect-udp” upgrade token, and </w:delText>
        </w:r>
      </w:del>
      <w:ins w:id="64" w:author="LTHBM0" w:date="2024-04-05T18:15:00Z">
        <w:r w:rsidR="002963DF">
          <w:rPr>
            <w:rFonts w:eastAsia="SimSun"/>
          </w:rPr>
          <w:t>providing</w:t>
        </w:r>
        <w:r w:rsidR="002963DF" w:rsidRPr="00266C3A">
          <w:rPr>
            <w:rFonts w:eastAsia="SimSun"/>
          </w:rPr>
          <w:t xml:space="preserve"> </w:t>
        </w:r>
      </w:ins>
      <w:r w:rsidRPr="00266C3A">
        <w:rPr>
          <w:rFonts w:eastAsia="SimSun"/>
        </w:rPr>
        <w:t xml:space="preserve">the target_port is the port number requested by the UE. When the AS receives the tunnel request from the UPF with “target_host” corresponding to a localhost, it understands the request to create the tunnel </w:t>
      </w:r>
      <w:del w:id="65" w:author="LTHM0" w:date="2024-03-21T18:46:00Z">
        <w:r w:rsidRPr="00266C3A" w:rsidDel="00266C3A">
          <w:rPr>
            <w:rFonts w:eastAsia="SimSun"/>
          </w:rPr>
          <w:delText xml:space="preserve">to </w:delText>
        </w:r>
      </w:del>
      <w:ins w:id="66" w:author="LTHM0" w:date="2024-03-21T18:46:00Z">
        <w:r w:rsidRPr="00266C3A">
          <w:rPr>
            <w:rFonts w:eastAsia="SimSun"/>
          </w:rPr>
          <w:t xml:space="preserve">aims at </w:t>
        </w:r>
      </w:ins>
      <w:r w:rsidRPr="00266C3A">
        <w:rPr>
          <w:rFonts w:eastAsia="SimSun"/>
        </w:rPr>
        <w:t>reach</w:t>
      </w:r>
      <w:ins w:id="67" w:author="LTHM0" w:date="2024-03-21T18:47:00Z">
        <w:r w:rsidRPr="00266C3A">
          <w:rPr>
            <w:rFonts w:eastAsia="SimSun"/>
          </w:rPr>
          <w:t>ing</w:t>
        </w:r>
      </w:ins>
      <w:r w:rsidRPr="00266C3A">
        <w:rPr>
          <w:rFonts w:eastAsia="SimSun"/>
        </w:rPr>
        <w:t xml:space="preserve"> a local application. The </w:t>
      </w:r>
      <w:r w:rsidR="006A409B">
        <w:rPr>
          <w:rFonts w:eastAsia="SimSun"/>
        </w:rPr>
        <w:t xml:space="preserve"> XRM </w:t>
      </w:r>
      <w:r w:rsidRPr="00266C3A">
        <w:rPr>
          <w:rFonts w:eastAsia="SimSun"/>
        </w:rPr>
        <w:t>AS acknowledges the requests from the UPF.</w:t>
      </w:r>
      <w:ins w:id="68" w:author="LTHM0" w:date="2024-03-21T18:47:00Z">
        <w:r w:rsidRPr="00266C3A">
          <w:rPr>
            <w:rFonts w:eastAsia="SimSun"/>
          </w:rPr>
          <w:t xml:space="preserve"> </w:t>
        </w:r>
      </w:ins>
      <w:ins w:id="69" w:author="LTHBM0" w:date="2024-04-05T18:16:00Z">
        <w:r w:rsidR="002963DF" w:rsidRPr="00266C3A">
          <w:t xml:space="preserve">This solution uses </w:t>
        </w:r>
        <w:r w:rsidR="002963DF">
          <w:t xml:space="preserve">a </w:t>
        </w:r>
        <w:r w:rsidR="002963DF" w:rsidRPr="00266C3A">
          <w:t xml:space="preserve">non Zero Context Id </w:t>
        </w:r>
      </w:ins>
      <w:ins w:id="70" w:author="LTHBM0" w:date="2024-04-05T18:17:00Z">
        <w:r w:rsidR="002963DF">
          <w:t xml:space="preserve">for the </w:t>
        </w:r>
        <w:r w:rsidR="002963DF" w:rsidRPr="00266C3A">
          <w:t>UDP-connect proxying relationship</w:t>
        </w:r>
        <w:r w:rsidR="002963DF">
          <w:t xml:space="preserve"> </w:t>
        </w:r>
        <w:r w:rsidR="002963DF">
          <w:t>between the UPF and</w:t>
        </w:r>
        <w:r w:rsidR="002963DF">
          <w:t xml:space="preserve"> the </w:t>
        </w:r>
        <w:r w:rsidR="002963DF">
          <w:t xml:space="preserve">XRM </w:t>
        </w:r>
        <w:r w:rsidR="002963DF">
          <w:t>AS</w:t>
        </w:r>
      </w:ins>
      <w:ins w:id="71" w:author="LTHBM0" w:date="2024-04-05T18:16:00Z">
        <w:r w:rsidR="002963DF">
          <w:t xml:space="preserve">. When establishing the </w:t>
        </w:r>
        <w:r w:rsidR="002963DF" w:rsidRPr="00266C3A">
          <w:t>UDP-connect proxying relationship</w:t>
        </w:r>
        <w:r w:rsidR="002963DF">
          <w:t xml:space="preserve"> between the UPF and the XRM AS, the UPF and the XRM AS associate the protocol used to send XRM metadata with the context Id to use within this </w:t>
        </w:r>
        <w:r w:rsidR="002963DF" w:rsidRPr="00266C3A">
          <w:t>UDP-connect proxying relationship</w:t>
        </w:r>
        <w:r w:rsidR="002963DF">
          <w:t>.</w:t>
        </w:r>
      </w:ins>
    </w:p>
    <w:p w14:paraId="7BCE3DD6" w14:textId="19A44071" w:rsidR="000E3A48" w:rsidRPr="00266C3A" w:rsidRDefault="000E3A48" w:rsidP="000E3A48">
      <w:pPr>
        <w:pStyle w:val="NO"/>
        <w:rPr>
          <w:lang w:val="en-US" w:eastAsia="zh-CN"/>
        </w:rPr>
      </w:pPr>
      <w:r>
        <w:t xml:space="preserve">NOTE: </w:t>
      </w:r>
      <w:r>
        <w:tab/>
      </w:r>
      <w:r w:rsidRPr="00266C3A">
        <w:t xml:space="preserve">RFC 9298 </w:t>
      </w:r>
      <w:r w:rsidRPr="00266C3A">
        <w:rPr>
          <w:lang w:val="en-US" w:eastAsia="zh-CN"/>
        </w:rPr>
        <w:t>[</w:t>
      </w:r>
      <w:r>
        <w:rPr>
          <w:lang w:val="en-US" w:eastAsia="zh-CN"/>
        </w:rPr>
        <w:t>38</w:t>
      </w:r>
      <w:r w:rsidRPr="00266C3A">
        <w:rPr>
          <w:lang w:val="en-US" w:eastAsia="zh-CN"/>
        </w:rPr>
        <w:t xml:space="preserve">] </w:t>
      </w:r>
      <w:r w:rsidRPr="00266C3A">
        <w:t>allows augmentation of the UDP payload with additional data. Currently the Context ID value Zero (0) is reserved for the UDP payload. Non-zero Context IDs can be generated dynamically and registered between peers. The Context ID registration process usually done by HTTP headers fields or capsule protocol [RFC 9297]. This context ID can be used to extend the CONNECT-UDP as defined by RFC 9298</w:t>
      </w:r>
      <w:r w:rsidR="0061479E" w:rsidRPr="00266C3A">
        <w:rPr>
          <w:lang w:val="en-US" w:eastAsia="zh-CN"/>
        </w:rPr>
        <w:t>[</w:t>
      </w:r>
      <w:r w:rsidR="0061479E">
        <w:rPr>
          <w:lang w:val="en-US" w:eastAsia="zh-CN"/>
        </w:rPr>
        <w:t>38</w:t>
      </w:r>
      <w:r w:rsidR="0061479E" w:rsidRPr="00266C3A">
        <w:rPr>
          <w:lang w:val="en-US" w:eastAsia="zh-CN"/>
        </w:rPr>
        <w:t>]</w:t>
      </w:r>
      <w:r w:rsidR="001A6B28">
        <w:t>.</w:t>
      </w:r>
    </w:p>
    <w:p w14:paraId="3227333A" w14:textId="77777777" w:rsidR="000E3A48" w:rsidRPr="00266C3A" w:rsidRDefault="000E3A48" w:rsidP="000E3A48">
      <w:pPr>
        <w:pStyle w:val="NO"/>
        <w:rPr>
          <w:lang w:val="en-US" w:eastAsia="zh-CN"/>
        </w:rPr>
      </w:pPr>
      <w:r w:rsidRPr="00266C3A">
        <w:rPr>
          <w:lang w:val="en-US" w:eastAsia="zh-CN"/>
        </w:rPr>
        <w:t xml:space="preserve">  NOTE: </w:t>
      </w:r>
      <w:r w:rsidRPr="00266C3A">
        <w:rPr>
          <w:lang w:val="en-US" w:eastAsia="zh-CN"/>
        </w:rPr>
        <w:tab/>
        <w:t>TS23.501 [2] uses RFC 9298 [</w:t>
      </w:r>
      <w:r>
        <w:rPr>
          <w:lang w:val="en-US" w:eastAsia="zh-CN"/>
        </w:rPr>
        <w:t>38</w:t>
      </w:r>
      <w:r w:rsidRPr="00266C3A">
        <w:rPr>
          <w:lang w:val="en-US" w:eastAsia="zh-CN"/>
        </w:rPr>
        <w:t xml:space="preserve">] for ATSSS with multipath QUIC support. Therefore, it is easily extendable in the context of PDU Set information exposure when E2E media is encrypted.  </w:t>
      </w:r>
    </w:p>
    <w:p w14:paraId="5A1F9CF9" w14:textId="77777777" w:rsidR="009579A6" w:rsidRPr="000E3A48" w:rsidRDefault="009579A6" w:rsidP="009579A6">
      <w:pPr>
        <w:rPr>
          <w:rFonts w:eastAsia="SimSun"/>
          <w:lang w:val="en-US"/>
        </w:rPr>
      </w:pPr>
    </w:p>
    <w:p w14:paraId="09D5E7C2" w14:textId="77777777" w:rsidR="009579A6" w:rsidRPr="00266C3A" w:rsidRDefault="009579A6" w:rsidP="009579A6">
      <w:pPr>
        <w:rPr>
          <w:rFonts w:eastAsia="SimSun"/>
        </w:rPr>
      </w:pPr>
      <w:r w:rsidRPr="00266C3A">
        <w:rPr>
          <w:rFonts w:eastAsia="SimSun"/>
        </w:rPr>
        <w:t>Data transfer between the UE and the AS via the UPF can now take place;</w:t>
      </w:r>
    </w:p>
    <w:p w14:paraId="6E28B525" w14:textId="77777777" w:rsidR="009579A6" w:rsidRPr="00266C3A" w:rsidRDefault="009579A6" w:rsidP="009579A6">
      <w:pPr>
        <w:rPr>
          <w:rFonts w:eastAsia="SimSun"/>
        </w:rPr>
      </w:pPr>
      <w:r w:rsidRPr="00266C3A">
        <w:rPr>
          <w:rFonts w:eastAsia="SimSun"/>
        </w:rPr>
        <w:t xml:space="preserve">In the DL direction, UDP Proxying HTTP Datagram Payload sent on UPF-AS </w:t>
      </w:r>
      <w:r>
        <w:rPr>
          <w:rFonts w:eastAsia="SimSun"/>
        </w:rPr>
        <w:t>link</w:t>
      </w:r>
      <w:r w:rsidRPr="00266C3A">
        <w:rPr>
          <w:rFonts w:eastAsia="SimSun"/>
        </w:rPr>
        <w:t xml:space="preserve"> contains the following: </w:t>
      </w:r>
    </w:p>
    <w:p w14:paraId="2ABA4B12" w14:textId="77777777" w:rsidR="009579A6" w:rsidRPr="00C24147" w:rsidRDefault="009579A6" w:rsidP="000E3A48">
      <w:pPr>
        <w:pStyle w:val="B1"/>
        <w:numPr>
          <w:ilvl w:val="0"/>
          <w:numId w:val="2"/>
        </w:numPr>
        <w:overflowPunct w:val="0"/>
        <w:autoSpaceDE w:val="0"/>
        <w:autoSpaceDN w:val="0"/>
        <w:adjustRightInd w:val="0"/>
        <w:textAlignment w:val="baseline"/>
        <w:rPr>
          <w:rFonts w:eastAsia="SimSun"/>
        </w:rPr>
      </w:pPr>
      <w:r w:rsidRPr="00C24147">
        <w:rPr>
          <w:rFonts w:eastAsia="SimSun"/>
        </w:rPr>
        <w:t>{ Context ID (context ID negotiated between the UPF and the AS),</w:t>
      </w:r>
    </w:p>
    <w:p w14:paraId="47DECA7B" w14:textId="77777777" w:rsidR="009579A6" w:rsidRPr="00C24147" w:rsidRDefault="009579A6" w:rsidP="000E3A48">
      <w:pPr>
        <w:pStyle w:val="B1"/>
        <w:numPr>
          <w:ilvl w:val="0"/>
          <w:numId w:val="2"/>
        </w:numPr>
        <w:overflowPunct w:val="0"/>
        <w:autoSpaceDE w:val="0"/>
        <w:autoSpaceDN w:val="0"/>
        <w:adjustRightInd w:val="0"/>
        <w:textAlignment w:val="baseline"/>
        <w:rPr>
          <w:rFonts w:eastAsia="SimSun"/>
        </w:rPr>
      </w:pPr>
      <w:r w:rsidRPr="00C24147">
        <w:rPr>
          <w:rFonts w:eastAsia="SimSun"/>
        </w:rPr>
        <w:t xml:space="preserve">XRM Metadata (…), (as defined in clause 6.X.2.3) </w:t>
      </w:r>
    </w:p>
    <w:p w14:paraId="490A9B76" w14:textId="77777777" w:rsidR="009579A6" w:rsidRPr="00C24147" w:rsidRDefault="009579A6" w:rsidP="000E3A48">
      <w:pPr>
        <w:pStyle w:val="B1"/>
        <w:numPr>
          <w:ilvl w:val="0"/>
          <w:numId w:val="2"/>
        </w:numPr>
        <w:overflowPunct w:val="0"/>
        <w:autoSpaceDE w:val="0"/>
        <w:autoSpaceDN w:val="0"/>
        <w:adjustRightInd w:val="0"/>
        <w:textAlignment w:val="baseline"/>
        <w:rPr>
          <w:rFonts w:eastAsia="SimSun"/>
        </w:rPr>
      </w:pPr>
      <w:r w:rsidRPr="00C24147">
        <w:rPr>
          <w:rFonts w:eastAsia="SimSun"/>
        </w:rPr>
        <w:t>UDP Proxying Payload (..) containing the XRM content }</w:t>
      </w:r>
    </w:p>
    <w:p w14:paraId="36FAE259" w14:textId="77777777" w:rsidR="009579A6" w:rsidRDefault="009579A6" w:rsidP="009579A6">
      <w:pPr>
        <w:rPr>
          <w:ins w:id="72" w:author="LTHBM0" w:date="2024-04-05T13:55:00Z"/>
          <w:lang w:val="en-US" w:eastAsia="zh-CN"/>
        </w:rPr>
      </w:pPr>
      <w:r w:rsidRPr="00266C3A">
        <w:rPr>
          <w:lang w:val="en-US" w:eastAsia="zh-CN"/>
        </w:rPr>
        <w:t xml:space="preserve">In the downlink direction, AS sends UDP Proxying HTTP datagram with metadata according to the Context ID, and UDP payload containing actual </w:t>
      </w:r>
      <w:r>
        <w:rPr>
          <w:lang w:val="en-US" w:eastAsia="zh-CN"/>
        </w:rPr>
        <w:t xml:space="preserve">XRM </w:t>
      </w:r>
      <w:r w:rsidRPr="00266C3A">
        <w:rPr>
          <w:lang w:val="en-US" w:eastAsia="zh-CN"/>
        </w:rPr>
        <w:t xml:space="preserve">media. When UPF receives this UDP proxying HTTP datagram, UPF extracts those XRM metadata, </w:t>
      </w:r>
      <w:r>
        <w:rPr>
          <w:lang w:val="en-US" w:eastAsia="zh-CN"/>
        </w:rPr>
        <w:t xml:space="preserve">e.g. </w:t>
      </w:r>
      <w:r w:rsidRPr="00266C3A">
        <w:rPr>
          <w:lang w:val="en-US" w:eastAsia="zh-CN"/>
        </w:rPr>
        <w:t>for mapping into GTP-U header for QoS handling in RAN. Finally, UPF sends UDP proxying payload to UE on the HTTP connection set with the UE.</w:t>
      </w:r>
    </w:p>
    <w:p w14:paraId="3013FF05" w14:textId="77777777" w:rsidR="003B3823" w:rsidRPr="009306EF" w:rsidRDefault="003B3823" w:rsidP="003B3823">
      <w:pPr>
        <w:rPr>
          <w:ins w:id="73" w:author="LTHBM0" w:date="2024-04-05T13:56:00Z"/>
        </w:rPr>
      </w:pPr>
      <w:ins w:id="74" w:author="LTHBM0" w:date="2024-04-05T13:56:00Z">
        <w:r>
          <w:t xml:space="preserve">A dynamic context ID is negotiated for the </w:t>
        </w:r>
        <w:r w:rsidRPr="00266C3A">
          <w:t>UDP-</w:t>
        </w:r>
        <w:r w:rsidRPr="009306EF">
          <w:t xml:space="preserve">connect proxying relationship between the UPF and the XRM AS and refers to the protocol to be used by the XRM AS to send the XRM metadata information and by the UPF to receive this information. </w:t>
        </w:r>
        <w:r>
          <w:t xml:space="preserve">This protocol is defined by SA4 </w:t>
        </w:r>
        <w:r w:rsidRPr="009306EF">
          <w:t>and correspond</w:t>
        </w:r>
        <w:r>
          <w:t>s</w:t>
        </w:r>
        <w:r w:rsidRPr="009306EF">
          <w:t xml:space="preserve"> to following data </w:t>
        </w:r>
        <w:r>
          <w:t>exchange:</w:t>
        </w:r>
      </w:ins>
    </w:p>
    <w:p w14:paraId="522107FC" w14:textId="5B4CD85F" w:rsidR="00181B17" w:rsidRPr="009306EF" w:rsidRDefault="00181B17" w:rsidP="00181B17">
      <w:pPr>
        <w:pStyle w:val="B1"/>
        <w:numPr>
          <w:ilvl w:val="0"/>
          <w:numId w:val="2"/>
        </w:numPr>
        <w:rPr>
          <w:ins w:id="75" w:author="LTHBM0" w:date="2024-04-05T14:02:00Z"/>
          <w:lang w:val="en-US" w:eastAsia="zh-CN"/>
        </w:rPr>
      </w:pPr>
      <w:ins w:id="76" w:author="LTHBM0" w:date="2024-04-05T14:02:00Z">
        <w:r w:rsidRPr="009306EF">
          <w:rPr>
            <w:lang w:val="en-US" w:eastAsia="zh-CN"/>
          </w:rPr>
          <w:t xml:space="preserve">actual XRM data that </w:t>
        </w:r>
        <w:r>
          <w:rPr>
            <w:lang w:val="en-US" w:eastAsia="zh-CN"/>
          </w:rPr>
          <w:t>are</w:t>
        </w:r>
        <w:r w:rsidRPr="009306EF">
          <w:rPr>
            <w:lang w:val="en-US" w:eastAsia="zh-CN"/>
          </w:rPr>
          <w:t xml:space="preserve"> exchanged in draft-ietf-masque-quic-proxy</w:t>
        </w:r>
        <w:r>
          <w:rPr>
            <w:lang w:val="en-US" w:eastAsia="zh-CN"/>
          </w:rPr>
          <w:t xml:space="preserve"> [40]</w:t>
        </w:r>
        <w:r w:rsidRPr="009306EF">
          <w:rPr>
            <w:lang w:val="en-US" w:eastAsia="zh-CN"/>
          </w:rPr>
          <w:t xml:space="preserve"> forward mode </w:t>
        </w:r>
        <w:r>
          <w:rPr>
            <w:lang w:val="en-US" w:eastAsia="zh-CN"/>
          </w:rPr>
          <w:t>and protected end to end between the UE and the AS</w:t>
        </w:r>
      </w:ins>
      <w:ins w:id="77" w:author="LTHBM0" w:date="2024-04-05T18:24:00Z">
        <w:r w:rsidR="001F5AFA">
          <w:rPr>
            <w:lang w:val="en-US" w:eastAsia="zh-CN"/>
          </w:rPr>
          <w:t>,</w:t>
        </w:r>
      </w:ins>
    </w:p>
    <w:p w14:paraId="0A2B3C36" w14:textId="62A686B9" w:rsidR="003B3823" w:rsidRDefault="00181B17" w:rsidP="003B3823">
      <w:pPr>
        <w:pStyle w:val="B1"/>
        <w:numPr>
          <w:ilvl w:val="0"/>
          <w:numId w:val="2"/>
        </w:numPr>
        <w:rPr>
          <w:ins w:id="78" w:author="LTHBM0" w:date="2024-04-05T13:56:00Z"/>
          <w:lang w:val="en-US" w:eastAsia="zh-CN"/>
        </w:rPr>
      </w:pPr>
      <w:ins w:id="79" w:author="LTHBM0" w:date="2024-04-05T14:01:00Z">
        <w:r>
          <w:rPr>
            <w:lang w:val="en-US" w:eastAsia="zh-CN"/>
          </w:rPr>
          <w:t>the</w:t>
        </w:r>
      </w:ins>
      <w:ins w:id="80" w:author="LTHBM0" w:date="2024-04-05T13:56:00Z">
        <w:r w:rsidR="003B3823" w:rsidRPr="009306EF">
          <w:rPr>
            <w:lang w:val="en-US" w:eastAsia="zh-CN"/>
          </w:rPr>
          <w:t xml:space="preserve"> length </w:t>
        </w:r>
        <w:r w:rsidR="003B3823">
          <w:rPr>
            <w:lang w:val="en-US" w:eastAsia="zh-CN"/>
          </w:rPr>
          <w:t xml:space="preserve">of XRM metadata </w:t>
        </w:r>
      </w:ins>
      <w:ins w:id="81" w:author="LTHBM0" w:date="2024-04-05T14:02:00Z">
        <w:r w:rsidRPr="009306EF">
          <w:rPr>
            <w:lang w:val="en-US" w:eastAsia="zh-CN"/>
          </w:rPr>
          <w:t>associated with the actual XRM data</w:t>
        </w:r>
      </w:ins>
      <w:ins w:id="82" w:author="LTHBM0" w:date="2024-04-05T18:24:00Z">
        <w:r w:rsidR="001F5AFA">
          <w:rPr>
            <w:lang w:val="en-US" w:eastAsia="zh-CN"/>
          </w:rPr>
          <w:t>,</w:t>
        </w:r>
      </w:ins>
    </w:p>
    <w:p w14:paraId="37B18B7B" w14:textId="2FE91CE9" w:rsidR="003B3823" w:rsidRDefault="003B3823" w:rsidP="003B3823">
      <w:pPr>
        <w:pStyle w:val="B1"/>
        <w:numPr>
          <w:ilvl w:val="0"/>
          <w:numId w:val="2"/>
        </w:numPr>
        <w:rPr>
          <w:ins w:id="83" w:author="LTHBM0" w:date="2024-04-05T13:56:00Z"/>
          <w:lang w:val="en-US" w:eastAsia="zh-CN"/>
        </w:rPr>
      </w:pPr>
      <w:ins w:id="84" w:author="LTHBM0" w:date="2024-04-05T13:56:00Z">
        <w:r w:rsidRPr="009306EF">
          <w:rPr>
            <w:lang w:val="en-US" w:eastAsia="zh-CN"/>
          </w:rPr>
          <w:t xml:space="preserve"> XRM metadata associated with the actual XRM data</w:t>
        </w:r>
        <w:r>
          <w:rPr>
            <w:lang w:val="en-US" w:eastAsia="zh-CN"/>
          </w:rPr>
          <w:t xml:space="preserve">. These XRM metadata are protected by security mechanisms between </w:t>
        </w:r>
      </w:ins>
      <w:ins w:id="85" w:author="LTHBM0" w:date="2024-04-05T18:19:00Z">
        <w:r w:rsidR="002963DF">
          <w:rPr>
            <w:lang w:val="en-US" w:eastAsia="zh-CN"/>
          </w:rPr>
          <w:t xml:space="preserve">the </w:t>
        </w:r>
      </w:ins>
      <w:ins w:id="86" w:author="LTHBM0" w:date="2024-04-05T13:56:00Z">
        <w:r>
          <w:rPr>
            <w:lang w:val="en-US" w:eastAsia="zh-CN"/>
          </w:rPr>
          <w:t xml:space="preserve">UPF and </w:t>
        </w:r>
      </w:ins>
      <w:ins w:id="87" w:author="LTHBM0" w:date="2024-04-05T18:19:00Z">
        <w:r w:rsidR="002963DF">
          <w:rPr>
            <w:lang w:val="en-US" w:eastAsia="zh-CN"/>
          </w:rPr>
          <w:t xml:space="preserve">the </w:t>
        </w:r>
      </w:ins>
      <w:ins w:id="88" w:author="LTHBM0" w:date="2024-04-05T14:02:00Z">
        <w:r w:rsidR="00181B17">
          <w:rPr>
            <w:lang w:val="en-US" w:eastAsia="zh-CN"/>
          </w:rPr>
          <w:t xml:space="preserve">XRM </w:t>
        </w:r>
      </w:ins>
      <w:ins w:id="89" w:author="LTHBM0" w:date="2024-04-05T13:56:00Z">
        <w:r>
          <w:rPr>
            <w:lang w:val="en-US" w:eastAsia="zh-CN"/>
          </w:rPr>
          <w:t>AS</w:t>
        </w:r>
      </w:ins>
      <w:ins w:id="90" w:author="LTHBM0" w:date="2024-04-05T18:24:00Z">
        <w:r w:rsidR="001F5AFA">
          <w:rPr>
            <w:lang w:val="en-US" w:eastAsia="zh-CN"/>
          </w:rPr>
          <w:t>.</w:t>
        </w:r>
      </w:ins>
    </w:p>
    <w:p w14:paraId="181B20FD" w14:textId="40C6ADDA" w:rsidR="00181B17" w:rsidRDefault="00181B17" w:rsidP="00181B17">
      <w:pPr>
        <w:pStyle w:val="NO"/>
        <w:rPr>
          <w:ins w:id="91" w:author="LTHBM0" w:date="2024-04-05T14:01:00Z"/>
          <w:lang w:val="en-US" w:eastAsia="zh-CN"/>
        </w:rPr>
      </w:pPr>
      <w:ins w:id="92" w:author="LTHBM0" w:date="2024-04-05T14:08:00Z">
        <w:r>
          <w:rPr>
            <w:lang w:val="en-US" w:eastAsia="zh-CN"/>
          </w:rPr>
          <w:t>NOTE 1:</w:t>
        </w:r>
        <w:r>
          <w:rPr>
            <w:lang w:val="en-US" w:eastAsia="zh-CN"/>
          </w:rPr>
          <w:tab/>
          <w:t>These</w:t>
        </w:r>
      </w:ins>
      <w:ins w:id="93" w:author="LTHBM0" w:date="2024-04-05T13:56:00Z">
        <w:r w:rsidR="003B3823">
          <w:rPr>
            <w:lang w:val="en-US" w:eastAsia="zh-CN"/>
          </w:rPr>
          <w:t xml:space="preserve"> security mechanisms </w:t>
        </w:r>
      </w:ins>
      <w:ins w:id="94" w:author="LTHBM0" w:date="2024-04-05T14:07:00Z">
        <w:r>
          <w:rPr>
            <w:lang w:val="en-US" w:eastAsia="zh-CN"/>
          </w:rPr>
          <w:t>are</w:t>
        </w:r>
      </w:ins>
      <w:ins w:id="95" w:author="LTHBM0" w:date="2024-04-05T13:56:00Z">
        <w:r w:rsidR="003B3823">
          <w:rPr>
            <w:lang w:val="en-US" w:eastAsia="zh-CN"/>
          </w:rPr>
          <w:t xml:space="preserve"> to be defined by SA3. </w:t>
        </w:r>
      </w:ins>
      <w:ins w:id="96" w:author="LTHBM0" w:date="2024-04-05T18:23:00Z">
        <w:r w:rsidR="001F5AFA">
          <w:rPr>
            <w:lang w:val="en-US" w:eastAsia="zh-CN"/>
          </w:rPr>
          <w:t xml:space="preserve">There is no </w:t>
        </w:r>
      </w:ins>
      <w:ins w:id="97" w:author="LTHBM0" w:date="2024-04-05T18:24:00Z">
        <w:r w:rsidR="001F5AFA">
          <w:rPr>
            <w:lang w:val="en-US" w:eastAsia="zh-CN"/>
          </w:rPr>
          <w:t>double encryption between the UPF and the XRM AS</w:t>
        </w:r>
      </w:ins>
    </w:p>
    <w:p w14:paraId="4091DB9C" w14:textId="77777777" w:rsidR="00181B17" w:rsidRPr="0095299F" w:rsidRDefault="00181B17" w:rsidP="00181B17">
      <w:pPr>
        <w:rPr>
          <w:ins w:id="98" w:author="LTHBM0" w:date="2024-04-05T14:07:00Z"/>
        </w:rPr>
      </w:pPr>
      <w:ins w:id="99" w:author="LTHBM0" w:date="2024-04-05T14:07:00Z">
        <w:r w:rsidRPr="009306EF">
          <w:t>The Context ID negotiation between the UPF and the XRM AS can be done using HTTP headers or capsule protocol [RFC 9297].</w:t>
        </w:r>
      </w:ins>
    </w:p>
    <w:p w14:paraId="36A2D25A" w14:textId="664FC718" w:rsidR="00181B17" w:rsidRDefault="00181B17" w:rsidP="00181B17">
      <w:pPr>
        <w:pStyle w:val="NO"/>
        <w:rPr>
          <w:ins w:id="100" w:author="LTHBM0" w:date="2024-04-05T14:07:00Z"/>
          <w:lang w:eastAsia="en-GB"/>
        </w:rPr>
      </w:pPr>
      <w:ins w:id="101" w:author="LTHBM0" w:date="2024-04-05T14:07:00Z">
        <w:r w:rsidRPr="009306EF">
          <w:rPr>
            <w:lang w:eastAsia="en-GB"/>
          </w:rPr>
          <w:t>NOTE</w:t>
        </w:r>
        <w:r>
          <w:rPr>
            <w:lang w:eastAsia="en-GB"/>
          </w:rPr>
          <w:t xml:space="preserve"> </w:t>
        </w:r>
      </w:ins>
      <w:ins w:id="102" w:author="LTHBM0" w:date="2024-04-05T14:08:00Z">
        <w:r>
          <w:rPr>
            <w:lang w:eastAsia="en-GB"/>
          </w:rPr>
          <w:t>2</w:t>
        </w:r>
      </w:ins>
      <w:ins w:id="103" w:author="LTHBM0" w:date="2024-04-05T14:07:00Z">
        <w:r w:rsidRPr="009306EF">
          <w:rPr>
            <w:lang w:eastAsia="en-GB"/>
          </w:rPr>
          <w:t>:</w:t>
        </w:r>
        <w:r w:rsidRPr="009306EF">
          <w:rPr>
            <w:lang w:eastAsia="en-GB"/>
          </w:rPr>
          <w:tab/>
        </w:r>
        <w:r>
          <w:rPr>
            <w:lang w:eastAsia="en-GB"/>
          </w:rPr>
          <w:tab/>
        </w:r>
        <w:r w:rsidRPr="009306EF">
          <w:rPr>
            <w:lang w:eastAsia="en-GB"/>
          </w:rPr>
          <w:t>For ATSSS, TS 24.193 clause 6.1.3.2</w:t>
        </w:r>
        <w:r w:rsidRPr="009306EF">
          <w:rPr>
            <w:lang w:eastAsia="en-GB"/>
          </w:rPr>
          <w:tab/>
          <w:t xml:space="preserve">“Encoding of ATSSS rules” Table 6.1.3.2-1 already defines a 3GPP specific </w:t>
        </w:r>
        <w:r>
          <w:rPr>
            <w:lang w:eastAsia="en-GB"/>
          </w:rPr>
          <w:t xml:space="preserve">non-zero </w:t>
        </w:r>
        <w:r w:rsidRPr="009306EF">
          <w:rPr>
            <w:lang w:eastAsia="en-GB"/>
          </w:rPr>
          <w:t>context ID for the sake of using UDP proxying between the UE and the UPF</w:t>
        </w:r>
      </w:ins>
    </w:p>
    <w:p w14:paraId="1F6CA901" w14:textId="77777777" w:rsidR="00181B17" w:rsidRPr="00181B17" w:rsidRDefault="00181B17" w:rsidP="00181B17">
      <w:pPr>
        <w:pStyle w:val="NO"/>
        <w:rPr>
          <w:ins w:id="104" w:author="LTHBM0" w:date="2024-04-05T14:07:00Z"/>
          <w:lang w:eastAsia="zh-CN"/>
        </w:rPr>
      </w:pPr>
    </w:p>
    <w:p w14:paraId="269C4AD4" w14:textId="50B9AA5F" w:rsidR="00181B17" w:rsidRPr="00266C3A" w:rsidRDefault="00181B17" w:rsidP="00181B17">
      <w:pPr>
        <w:pStyle w:val="NO"/>
        <w:rPr>
          <w:ins w:id="105" w:author="LTHBM0" w:date="2024-04-05T14:07:00Z"/>
          <w:lang w:val="en-US" w:eastAsia="zh-CN"/>
        </w:rPr>
      </w:pPr>
      <w:ins w:id="106" w:author="LTHBM0" w:date="2024-04-05T14:07:00Z">
        <w:r>
          <w:rPr>
            <w:lang w:val="en-US" w:eastAsia="zh-CN"/>
          </w:rPr>
          <w:t xml:space="preserve">NOTE </w:t>
        </w:r>
      </w:ins>
      <w:ins w:id="107" w:author="LTHBM0" w:date="2024-04-05T14:08:00Z">
        <w:r>
          <w:rPr>
            <w:lang w:val="en-US" w:eastAsia="zh-CN"/>
          </w:rPr>
          <w:t>3</w:t>
        </w:r>
      </w:ins>
      <w:ins w:id="108" w:author="LTHBM0" w:date="2024-04-05T14:07:00Z">
        <w:r>
          <w:rPr>
            <w:lang w:val="en-US" w:eastAsia="zh-CN"/>
          </w:rPr>
          <w:t xml:space="preserve">: </w:t>
        </w:r>
        <w:r>
          <w:rPr>
            <w:lang w:val="en-US" w:eastAsia="zh-CN"/>
          </w:rPr>
          <w:tab/>
          <w:t>Even though the solution only refers to XRM AS, XRM data and XRM metadata, the same mechanism can apply to other kinds of traffic.</w:t>
        </w:r>
      </w:ins>
    </w:p>
    <w:p w14:paraId="54EF7B16" w14:textId="32C0F9C9" w:rsidR="00181B17" w:rsidRPr="00266C3A" w:rsidRDefault="00181B17" w:rsidP="00181B17">
      <w:pPr>
        <w:pStyle w:val="NO"/>
        <w:rPr>
          <w:ins w:id="109" w:author="LTHBM0" w:date="2024-04-05T14:07:00Z"/>
          <w:lang w:val="en-US" w:eastAsia="zh-CN"/>
        </w:rPr>
      </w:pPr>
      <w:ins w:id="110" w:author="LTHBM0" w:date="2024-04-05T14:07:00Z">
        <w:r w:rsidRPr="00266C3A" w:rsidDel="00A02ABC">
          <w:rPr>
            <w:lang w:val="en-US" w:eastAsia="zh-CN"/>
          </w:rPr>
          <w:t xml:space="preserve"> </w:t>
        </w:r>
        <w:r>
          <w:rPr>
            <w:lang w:val="en-US" w:eastAsia="zh-CN"/>
          </w:rPr>
          <w:t xml:space="preserve">NOTE </w:t>
        </w:r>
      </w:ins>
      <w:ins w:id="111" w:author="LTHBM0" w:date="2024-04-05T14:08:00Z">
        <w:r>
          <w:rPr>
            <w:lang w:val="en-US" w:eastAsia="zh-CN"/>
          </w:rPr>
          <w:t>4</w:t>
        </w:r>
      </w:ins>
      <w:ins w:id="112" w:author="LTHBM0" w:date="2024-04-05T14:07:00Z">
        <w:r>
          <w:rPr>
            <w:lang w:val="en-US" w:eastAsia="zh-CN"/>
          </w:rPr>
          <w:t xml:space="preserve">: </w:t>
        </w:r>
      </w:ins>
      <w:ins w:id="113" w:author="LTHBM0" w:date="2024-04-05T14:09:00Z">
        <w:r>
          <w:rPr>
            <w:lang w:val="en-US" w:eastAsia="zh-CN"/>
          </w:rPr>
          <w:t xml:space="preserve">in case of tethering of a device behind the UE, the same mechanisms defined here could be applicable for UL traffic </w:t>
        </w:r>
      </w:ins>
      <w:ins w:id="114" w:author="LTHBM0" w:date="2024-04-05T14:10:00Z">
        <w:r w:rsidR="00561788">
          <w:rPr>
            <w:lang w:val="en-US" w:eastAsia="zh-CN"/>
          </w:rPr>
          <w:t xml:space="preserve">between the device and the UE. </w:t>
        </w:r>
      </w:ins>
    </w:p>
    <w:p w14:paraId="51CA3A10" w14:textId="57A8F60E" w:rsidR="009579A6" w:rsidRPr="00266C3A" w:rsidRDefault="009579A6" w:rsidP="009579A6">
      <w:pPr>
        <w:rPr>
          <w:lang w:val="en-US" w:eastAsia="zh-CN"/>
        </w:rPr>
      </w:pPr>
    </w:p>
    <w:p w14:paraId="56224776" w14:textId="77777777" w:rsidR="009579A6" w:rsidRDefault="009579A6" w:rsidP="006A409B">
      <w:pPr>
        <w:pStyle w:val="Heading4"/>
      </w:pPr>
      <w:bookmarkStart w:id="115" w:name="_Hlk161938625"/>
      <w:r w:rsidRPr="00266C3A">
        <w:t>6.X.2.2</w:t>
      </w:r>
      <w:r w:rsidRPr="00266C3A">
        <w:tab/>
        <w:t xml:space="preserve">UP </w:t>
      </w:r>
      <w:r w:rsidRPr="006A409B">
        <w:t>Protocol</w:t>
      </w:r>
      <w:r w:rsidRPr="00266C3A">
        <w:t xml:space="preserve"> stack of the solution. </w:t>
      </w:r>
    </w:p>
    <w:p w14:paraId="7C1C56ED" w14:textId="735F204E" w:rsidR="009579A6" w:rsidRPr="00285858" w:rsidRDefault="004847AE" w:rsidP="009579A6">
      <w:r w:rsidRPr="009B72D5">
        <w:object w:dxaOrig="12471" w:dyaOrig="7391" w14:anchorId="1A14C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pt;height:229.1pt" o:ole="">
            <v:imagedata r:id="rId13" o:title=""/>
          </v:shape>
          <o:OLEObject Type="Embed" ProgID="Visio.Drawing.15" ShapeID="_x0000_i1025" DrawAspect="Content" ObjectID="_1773847426" r:id="rId14"/>
        </w:object>
      </w:r>
    </w:p>
    <w:p w14:paraId="663FB2DD" w14:textId="77777777" w:rsidR="009579A6" w:rsidRPr="00266C3A" w:rsidRDefault="009579A6" w:rsidP="009579A6">
      <w:pPr>
        <w:rPr>
          <w:lang w:val="en-US" w:eastAsia="zh-CN"/>
        </w:rPr>
      </w:pPr>
    </w:p>
    <w:bookmarkEnd w:id="115"/>
    <w:p w14:paraId="34BDB05D" w14:textId="77777777" w:rsidR="009579A6" w:rsidRPr="00266C3A" w:rsidRDefault="009579A6" w:rsidP="00592046">
      <w:pPr>
        <w:pStyle w:val="TF"/>
      </w:pPr>
      <w:r w:rsidRPr="00266C3A">
        <w:rPr>
          <w:lang w:val="en-US" w:eastAsia="zh-CN"/>
        </w:rPr>
        <w:t xml:space="preserve"> </w:t>
      </w:r>
      <w:r w:rsidRPr="00266C3A">
        <w:t xml:space="preserve">Figure 6.X.2.2-1: UP Protocol stack of the </w:t>
      </w:r>
      <w:r w:rsidRPr="00592046">
        <w:t>solution</w:t>
      </w:r>
    </w:p>
    <w:p w14:paraId="6C239EB9" w14:textId="77777777" w:rsidR="009579A6" w:rsidRPr="00266C3A" w:rsidRDefault="009579A6" w:rsidP="009579A6">
      <w:pPr>
        <w:spacing w:after="0"/>
        <w:rPr>
          <w:lang w:eastAsia="zh-CN"/>
        </w:rPr>
      </w:pPr>
    </w:p>
    <w:p w14:paraId="2D8D0F3A" w14:textId="77777777" w:rsidR="009579A6" w:rsidRPr="00266C3A" w:rsidRDefault="009579A6" w:rsidP="009579A6">
      <w:pPr>
        <w:pStyle w:val="Heading4"/>
        <w:rPr>
          <w:rFonts w:ascii="Times New Roman" w:hAnsi="Times New Roman"/>
        </w:rPr>
      </w:pPr>
      <w:r w:rsidRPr="00266C3A">
        <w:rPr>
          <w:rFonts w:ascii="Times New Roman" w:hAnsi="Times New Roman"/>
        </w:rPr>
        <w:t>6.X.2.</w:t>
      </w:r>
      <w:r>
        <w:rPr>
          <w:rFonts w:ascii="Times New Roman" w:hAnsi="Times New Roman"/>
        </w:rPr>
        <w:t>3</w:t>
      </w:r>
      <w:r w:rsidRPr="00266C3A">
        <w:rPr>
          <w:rFonts w:ascii="Times New Roman" w:hAnsi="Times New Roman"/>
        </w:rPr>
        <w:tab/>
        <w:t xml:space="preserve">XRM Metadata </w:t>
      </w:r>
    </w:p>
    <w:p w14:paraId="178DECD4" w14:textId="77777777" w:rsidR="009579A6" w:rsidRPr="00266C3A" w:rsidRDefault="009579A6" w:rsidP="009579A6">
      <w:pPr>
        <w:pStyle w:val="CRCoverPage"/>
        <w:spacing w:after="0"/>
        <w:ind w:left="360"/>
        <w:rPr>
          <w:rFonts w:ascii="Times New Roman" w:hAnsi="Times New Roman"/>
        </w:rPr>
      </w:pPr>
    </w:p>
    <w:p w14:paraId="3AC342CE" w14:textId="77777777" w:rsidR="009579A6" w:rsidRPr="00266C3A" w:rsidRDefault="009579A6" w:rsidP="00592046">
      <w:r w:rsidRPr="00266C3A">
        <w:t xml:space="preserve">The metadata header is a variable length structure and may contain: </w:t>
      </w:r>
    </w:p>
    <w:p w14:paraId="6FE69EBE" w14:textId="2CE1E7B4" w:rsidR="009579A6" w:rsidRPr="00266C3A" w:rsidRDefault="009579A6" w:rsidP="000E3A48">
      <w:pPr>
        <w:pStyle w:val="B1"/>
        <w:numPr>
          <w:ilvl w:val="0"/>
          <w:numId w:val="2"/>
        </w:numPr>
        <w:overflowPunct w:val="0"/>
        <w:autoSpaceDE w:val="0"/>
        <w:autoSpaceDN w:val="0"/>
        <w:adjustRightInd w:val="0"/>
        <w:textAlignment w:val="baseline"/>
        <w:rPr>
          <w:rFonts w:eastAsia="SimSun"/>
        </w:rPr>
      </w:pPr>
      <w:r w:rsidRPr="00266C3A">
        <w:rPr>
          <w:rFonts w:eastAsia="SimSun"/>
        </w:rPr>
        <w:t>Length of Metadata</w:t>
      </w:r>
      <w:r w:rsidR="00592046">
        <w:rPr>
          <w:rFonts w:eastAsia="SimSun"/>
        </w:rPr>
        <w:t>,</w:t>
      </w:r>
    </w:p>
    <w:p w14:paraId="7D64CAEB" w14:textId="2EEF3297" w:rsidR="009579A6" w:rsidRPr="00266C3A" w:rsidRDefault="009579A6" w:rsidP="000E3A48">
      <w:pPr>
        <w:pStyle w:val="B1"/>
        <w:numPr>
          <w:ilvl w:val="0"/>
          <w:numId w:val="2"/>
        </w:numPr>
        <w:overflowPunct w:val="0"/>
        <w:autoSpaceDE w:val="0"/>
        <w:autoSpaceDN w:val="0"/>
        <w:adjustRightInd w:val="0"/>
        <w:textAlignment w:val="baseline"/>
        <w:rPr>
          <w:rFonts w:eastAsia="SimSun"/>
        </w:rPr>
      </w:pPr>
      <w:r w:rsidRPr="00266C3A">
        <w:rPr>
          <w:rFonts w:eastAsia="SimSun"/>
        </w:rPr>
        <w:t xml:space="preserve">ApplicationID_MediaType </w:t>
      </w:r>
      <w:r w:rsidR="00592046">
        <w:rPr>
          <w:rFonts w:eastAsia="SimSun"/>
        </w:rPr>
        <w:t>,</w:t>
      </w:r>
    </w:p>
    <w:p w14:paraId="1EC988CB" w14:textId="64ED4C7C" w:rsidR="009579A6" w:rsidRPr="00266C3A" w:rsidRDefault="009579A6" w:rsidP="000E3A48">
      <w:pPr>
        <w:pStyle w:val="B1"/>
        <w:numPr>
          <w:ilvl w:val="0"/>
          <w:numId w:val="2"/>
        </w:numPr>
        <w:overflowPunct w:val="0"/>
        <w:autoSpaceDE w:val="0"/>
        <w:autoSpaceDN w:val="0"/>
        <w:adjustRightInd w:val="0"/>
        <w:textAlignment w:val="baseline"/>
        <w:rPr>
          <w:rFonts w:eastAsia="SimSun"/>
        </w:rPr>
      </w:pPr>
      <w:r w:rsidRPr="00266C3A">
        <w:rPr>
          <w:rFonts w:eastAsia="SimSun"/>
        </w:rPr>
        <w:t>PDU Set Information</w:t>
      </w:r>
      <w:r w:rsidR="00592046">
        <w:rPr>
          <w:rFonts w:eastAsia="SimSun"/>
        </w:rPr>
        <w:t>,</w:t>
      </w:r>
    </w:p>
    <w:p w14:paraId="65AF275D" w14:textId="49FAEE83" w:rsidR="00592046" w:rsidRPr="00592046" w:rsidRDefault="009579A6" w:rsidP="000E3A48">
      <w:pPr>
        <w:pStyle w:val="B1"/>
        <w:numPr>
          <w:ilvl w:val="0"/>
          <w:numId w:val="2"/>
        </w:numPr>
        <w:overflowPunct w:val="0"/>
        <w:autoSpaceDE w:val="0"/>
        <w:autoSpaceDN w:val="0"/>
        <w:adjustRightInd w:val="0"/>
        <w:textAlignment w:val="baseline"/>
        <w:rPr>
          <w:rFonts w:eastAsia="SimSun"/>
        </w:rPr>
      </w:pPr>
      <w:r w:rsidRPr="00266C3A">
        <w:rPr>
          <w:rFonts w:eastAsia="SimSun"/>
        </w:rPr>
        <w:t>End of Data burst indication</w:t>
      </w:r>
      <w:r w:rsidR="00592046">
        <w:rPr>
          <w:rFonts w:eastAsia="SimSun"/>
        </w:rPr>
        <w:t>.</w:t>
      </w:r>
    </w:p>
    <w:p w14:paraId="73C14FF0" w14:textId="77777777" w:rsidR="009579A6" w:rsidRPr="00266C3A" w:rsidRDefault="009579A6" w:rsidP="009579A6">
      <w:pPr>
        <w:pStyle w:val="CRCoverPage"/>
        <w:spacing w:after="0"/>
        <w:jc w:val="both"/>
        <w:rPr>
          <w:rFonts w:ascii="Times New Roman" w:hAnsi="Times New Roman"/>
        </w:rPr>
      </w:pPr>
    </w:p>
    <w:p w14:paraId="5A24B242" w14:textId="5579982B" w:rsidR="009579A6" w:rsidRPr="00266C3A" w:rsidRDefault="009579A6" w:rsidP="00592046">
      <w:r w:rsidRPr="00266C3A">
        <w:t>The length of XRM metadata may vary upon future evolution of XRM application</w:t>
      </w:r>
      <w:r w:rsidR="00592046">
        <w:t>s</w:t>
      </w:r>
      <w:r w:rsidRPr="00266C3A">
        <w:t xml:space="preserve"> or may depend on ApplicationID_MediaType. </w:t>
      </w:r>
    </w:p>
    <w:p w14:paraId="4CD7626C" w14:textId="77777777" w:rsidR="009579A6" w:rsidRPr="00266C3A" w:rsidRDefault="009579A6" w:rsidP="009579A6">
      <w:pPr>
        <w:pStyle w:val="CRCoverPage"/>
        <w:spacing w:after="0"/>
        <w:jc w:val="both"/>
        <w:rPr>
          <w:rFonts w:ascii="Times New Roman" w:hAnsi="Times New Roman"/>
        </w:rPr>
      </w:pPr>
    </w:p>
    <w:p w14:paraId="7DE797E8" w14:textId="77777777" w:rsidR="009579A6" w:rsidRPr="00592046" w:rsidRDefault="009579A6" w:rsidP="00592046">
      <w:pPr>
        <w:rPr>
          <w:rFonts w:eastAsia="SimSun"/>
        </w:rPr>
      </w:pPr>
      <w:r w:rsidRPr="00592046">
        <w:rPr>
          <w:rFonts w:eastAsia="SimSun"/>
        </w:rPr>
        <w:t>ApplicationID_MediaType can be Audio, RTCP, STUN, video i-Frame, video p-Frame etc  and can be leveraged by UPF to determine whether a PDU belongs to a PDU set or not. Since Audio/RTCP/STUN PDU’s do not belong to a PDU set, their metadata would carry only ApplicationID_MediaType in that case</w:t>
      </w:r>
    </w:p>
    <w:p w14:paraId="38BB94D8" w14:textId="77777777" w:rsidR="009579A6" w:rsidRPr="00592046" w:rsidRDefault="009579A6" w:rsidP="00592046">
      <w:pPr>
        <w:rPr>
          <w:rFonts w:eastAsia="SimSun"/>
        </w:rPr>
      </w:pPr>
    </w:p>
    <w:p w14:paraId="0F49FC29" w14:textId="77777777" w:rsidR="009579A6" w:rsidRPr="00266C3A" w:rsidRDefault="009579A6" w:rsidP="009579A6">
      <w:pPr>
        <w:rPr>
          <w:rFonts w:eastAsia="SimSun"/>
        </w:rPr>
      </w:pPr>
      <w:r w:rsidRPr="00266C3A">
        <w:rPr>
          <w:rFonts w:eastAsia="SimSun"/>
        </w:rPr>
        <w:t xml:space="preserve">PDU Set Information is as defined in TS26.522 [20] clause 4.2.2 One-byte RTP Header Extension Format PDU Set Information is a key element to enable XR application aware 5G network. In XR, video frames such as I and P frame are encoded in a set of PDUs, that should be handled differently by the network. PDUs are set of IP packet, with different importance and order. Those different aspect of those PDUs are kept as PDU set information. </w:t>
      </w:r>
    </w:p>
    <w:p w14:paraId="245B74A2" w14:textId="77777777" w:rsidR="009579A6" w:rsidRPr="00266C3A" w:rsidRDefault="009579A6" w:rsidP="009579A6">
      <w:pPr>
        <w:pStyle w:val="NO"/>
        <w:rPr>
          <w:lang w:val="en-US" w:eastAsia="zh-CN"/>
        </w:rPr>
      </w:pPr>
      <w:r w:rsidRPr="00266C3A">
        <w:rPr>
          <w:rFonts w:eastAsia="SimSun"/>
        </w:rPr>
        <w:t>NOTE: 3GPP TS26.522 has identified those relevant PDU set information</w:t>
      </w:r>
      <w:r w:rsidRPr="00266C3A">
        <w:rPr>
          <w:lang w:val="en-US" w:eastAsia="zh-CN"/>
        </w:rPr>
        <w:t xml:space="preserve">. Those are:   </w:t>
      </w:r>
    </w:p>
    <w:p w14:paraId="6396261E" w14:textId="0DABC3C2" w:rsidR="009579A6" w:rsidRPr="00266C3A" w:rsidRDefault="009579A6" w:rsidP="009579A6">
      <w:pPr>
        <w:pStyle w:val="B4"/>
        <w:rPr>
          <w:lang w:val="en-US" w:eastAsia="zh-CN"/>
        </w:rPr>
      </w:pPr>
      <w:r w:rsidRPr="00266C3A">
        <w:rPr>
          <w:lang w:val="en-US" w:eastAsia="zh-CN"/>
        </w:rPr>
        <w:t>-</w:t>
      </w:r>
      <w:r w:rsidRPr="00266C3A">
        <w:rPr>
          <w:lang w:val="en-US" w:eastAsia="zh-CN"/>
        </w:rPr>
        <w:tab/>
        <w:t>End PDU of the PDU Set [E]</w:t>
      </w:r>
      <w:r w:rsidR="00280524">
        <w:rPr>
          <w:lang w:val="en-US" w:eastAsia="zh-CN"/>
        </w:rPr>
        <w:t>,</w:t>
      </w:r>
    </w:p>
    <w:p w14:paraId="6C5D6574" w14:textId="1181A366" w:rsidR="009579A6" w:rsidRPr="00280524" w:rsidRDefault="009579A6" w:rsidP="009579A6">
      <w:pPr>
        <w:pStyle w:val="B4"/>
        <w:rPr>
          <w:lang w:val="en-US" w:eastAsia="zh-CN"/>
        </w:rPr>
      </w:pPr>
      <w:r w:rsidRPr="00280524">
        <w:rPr>
          <w:lang w:val="en-US" w:eastAsia="zh-CN"/>
        </w:rPr>
        <w:t>-</w:t>
      </w:r>
      <w:r w:rsidRPr="00280524">
        <w:rPr>
          <w:lang w:val="en-US" w:eastAsia="zh-CN"/>
        </w:rPr>
        <w:tab/>
        <w:t>PDU Set Importance [PSI]</w:t>
      </w:r>
      <w:r w:rsidR="00280524" w:rsidRPr="00280524">
        <w:rPr>
          <w:lang w:val="en-US" w:eastAsia="zh-CN"/>
        </w:rPr>
        <w:t>,</w:t>
      </w:r>
      <w:r w:rsidRPr="00280524">
        <w:rPr>
          <w:lang w:val="en-US" w:eastAsia="zh-CN"/>
        </w:rPr>
        <w:t xml:space="preserve"> </w:t>
      </w:r>
    </w:p>
    <w:p w14:paraId="560A0854" w14:textId="35664331" w:rsidR="009579A6" w:rsidRPr="00266C3A" w:rsidRDefault="009579A6" w:rsidP="009579A6">
      <w:pPr>
        <w:pStyle w:val="B4"/>
        <w:rPr>
          <w:lang w:val="en-US" w:eastAsia="zh-CN"/>
        </w:rPr>
      </w:pPr>
      <w:r w:rsidRPr="00266C3A">
        <w:rPr>
          <w:lang w:val="en-US" w:eastAsia="zh-CN"/>
        </w:rPr>
        <w:t>-</w:t>
      </w:r>
      <w:r w:rsidRPr="00266C3A">
        <w:rPr>
          <w:lang w:val="en-US" w:eastAsia="zh-CN"/>
        </w:rPr>
        <w:tab/>
        <w:t>PDU Set Sequence Number [PSSN]</w:t>
      </w:r>
      <w:r w:rsidR="00280524">
        <w:rPr>
          <w:lang w:val="en-US" w:eastAsia="zh-CN"/>
        </w:rPr>
        <w:t>,</w:t>
      </w:r>
      <w:r w:rsidRPr="00266C3A">
        <w:rPr>
          <w:lang w:val="en-US" w:eastAsia="zh-CN"/>
        </w:rPr>
        <w:t xml:space="preserve"> </w:t>
      </w:r>
    </w:p>
    <w:p w14:paraId="59EE5BA6" w14:textId="645CAC2D" w:rsidR="009579A6" w:rsidRPr="00266C3A" w:rsidRDefault="009579A6" w:rsidP="009579A6">
      <w:pPr>
        <w:pStyle w:val="B4"/>
        <w:rPr>
          <w:lang w:val="en-US" w:eastAsia="zh-CN"/>
        </w:rPr>
      </w:pPr>
      <w:r w:rsidRPr="00266C3A">
        <w:rPr>
          <w:lang w:val="en-US" w:eastAsia="zh-CN"/>
        </w:rPr>
        <w:t>-</w:t>
      </w:r>
      <w:r w:rsidRPr="00266C3A">
        <w:rPr>
          <w:lang w:val="en-US" w:eastAsia="zh-CN"/>
        </w:rPr>
        <w:tab/>
        <w:t>PDU Sequence Number within a PDU Set [PSN]</w:t>
      </w:r>
      <w:r w:rsidR="00280524">
        <w:rPr>
          <w:lang w:val="en-US" w:eastAsia="zh-CN"/>
        </w:rPr>
        <w:t>,</w:t>
      </w:r>
      <w:r w:rsidRPr="00266C3A">
        <w:rPr>
          <w:lang w:val="en-US" w:eastAsia="zh-CN"/>
        </w:rPr>
        <w:t xml:space="preserve"> </w:t>
      </w:r>
    </w:p>
    <w:p w14:paraId="283EE70B" w14:textId="467DD3C1" w:rsidR="009579A6" w:rsidRPr="00266C3A" w:rsidRDefault="009579A6" w:rsidP="009579A6">
      <w:pPr>
        <w:pStyle w:val="B4"/>
        <w:rPr>
          <w:lang w:val="en-US" w:eastAsia="zh-CN"/>
        </w:rPr>
      </w:pPr>
      <w:r w:rsidRPr="00266C3A">
        <w:rPr>
          <w:lang w:val="en-US" w:eastAsia="zh-CN"/>
        </w:rPr>
        <w:t>-</w:t>
      </w:r>
      <w:r w:rsidRPr="00266C3A">
        <w:rPr>
          <w:lang w:val="en-US" w:eastAsia="zh-CN"/>
        </w:rPr>
        <w:tab/>
        <w:t xml:space="preserve">PDU Set Size [PSSize] </w:t>
      </w:r>
    </w:p>
    <w:p w14:paraId="14E0312E" w14:textId="2A82026C" w:rsidR="0060227B" w:rsidRDefault="0060227B" w:rsidP="0060227B">
      <w:pPr>
        <w:rPr>
          <w:ins w:id="116" w:author="LTHBM0" w:date="2024-04-04T18:42:00Z"/>
          <w:rFonts w:eastAsia="SimSun"/>
        </w:rPr>
      </w:pPr>
      <w:ins w:id="117" w:author="LTHBM0" w:date="2024-04-04T18:42:00Z">
        <w:r w:rsidRPr="7EC2897E">
          <w:rPr>
            <w:rFonts w:eastAsia="SimSun"/>
          </w:rPr>
          <w:t>Other information may be defined as part of XRM metadata</w:t>
        </w:r>
        <w:r>
          <w:rPr>
            <w:rFonts w:eastAsia="SimSun"/>
          </w:rPr>
          <w:t xml:space="preserve"> e.g.</w:t>
        </w:r>
      </w:ins>
      <w:ins w:id="118" w:author="LTHBM0" w:date="2024-04-04T18:43:00Z">
        <w:r>
          <w:rPr>
            <w:rFonts w:eastAsia="SimSun"/>
          </w:rPr>
          <w:t>:</w:t>
        </w:r>
      </w:ins>
      <w:ins w:id="119" w:author="LTHBM0" w:date="2024-04-04T18:42:00Z">
        <w:r w:rsidRPr="7EC2897E">
          <w:rPr>
            <w:rFonts w:eastAsia="SimSun"/>
          </w:rPr>
          <w:t xml:space="preserve"> </w:t>
        </w:r>
      </w:ins>
    </w:p>
    <w:p w14:paraId="77CB6E66" w14:textId="77777777" w:rsidR="0060227B" w:rsidRDefault="0060227B" w:rsidP="0060227B">
      <w:pPr>
        <w:pStyle w:val="B1"/>
        <w:numPr>
          <w:ilvl w:val="0"/>
          <w:numId w:val="2"/>
        </w:numPr>
        <w:rPr>
          <w:ins w:id="120" w:author="LTHBM0" w:date="2024-04-04T18:42:00Z"/>
          <w:lang w:val="en-US" w:eastAsia="zh-CN"/>
        </w:rPr>
      </w:pPr>
      <w:ins w:id="121" w:author="LTHBM0" w:date="2024-04-04T18:42:00Z">
        <w:r w:rsidRPr="7EC2897E">
          <w:rPr>
            <w:lang w:val="en-US" w:eastAsia="zh-CN"/>
          </w:rPr>
          <w:t>End of Data Burst [EDB]</w:t>
        </w:r>
        <w:r>
          <w:rPr>
            <w:lang w:val="en-US" w:eastAsia="zh-CN"/>
          </w:rPr>
          <w:t>,</w:t>
        </w:r>
      </w:ins>
    </w:p>
    <w:p w14:paraId="52574434" w14:textId="0E1AB940" w:rsidR="0060227B" w:rsidRPr="00592046" w:rsidRDefault="0060227B" w:rsidP="0060227B">
      <w:pPr>
        <w:pStyle w:val="B1"/>
        <w:numPr>
          <w:ilvl w:val="0"/>
          <w:numId w:val="2"/>
        </w:numPr>
        <w:rPr>
          <w:ins w:id="122" w:author="LTHBM0" w:date="2024-04-04T18:42:00Z"/>
          <w:rFonts w:eastAsia="SimSun"/>
        </w:rPr>
      </w:pPr>
      <w:ins w:id="123" w:author="LTHBM0" w:date="2024-04-04T18:43:00Z">
        <w:r>
          <w:rPr>
            <w:rFonts w:eastAsia="SimSun"/>
          </w:rPr>
          <w:t>Information related with</w:t>
        </w:r>
      </w:ins>
      <w:ins w:id="124" w:author="LTHBM0" w:date="2024-04-04T18:42:00Z">
        <w:r w:rsidRPr="7EC2897E">
          <w:rPr>
            <w:rFonts w:eastAsia="SimSun"/>
          </w:rPr>
          <w:t xml:space="preserve"> the conclusion of other KI e.g. metadata information related with multiplexing of media flows in a single end to end XRM content.</w:t>
        </w:r>
      </w:ins>
    </w:p>
    <w:p w14:paraId="41DC3879" w14:textId="77777777" w:rsidR="009579A6" w:rsidRDefault="009579A6" w:rsidP="00CB4CCC">
      <w:pPr>
        <w:pStyle w:val="Heading3"/>
      </w:pPr>
      <w:r w:rsidRPr="00266C3A">
        <w:t xml:space="preserve">6.X.3   </w:t>
      </w:r>
      <w:r w:rsidRPr="00CB4CCC">
        <w:t>Procedures</w:t>
      </w:r>
    </w:p>
    <w:p w14:paraId="2981401B" w14:textId="230803D7" w:rsidR="000C2350" w:rsidRPr="00CB4CCC" w:rsidRDefault="000C2350" w:rsidP="000C2350">
      <w:pPr>
        <w:pStyle w:val="Heading4"/>
        <w:rPr>
          <w:ins w:id="125" w:author="LTHBM0" w:date="2024-04-04T18:49:00Z"/>
        </w:rPr>
      </w:pPr>
      <w:ins w:id="126" w:author="LTHBM0" w:date="2024-04-04T18:49:00Z">
        <w:r w:rsidRPr="00CB4CCC">
          <w:t xml:space="preserve">6.X.3.0   </w:t>
        </w:r>
      </w:ins>
      <w:ins w:id="127" w:author="LTHBM0" w:date="2024-04-04T18:50:00Z">
        <w:r>
          <w:t>O</w:t>
        </w:r>
      </w:ins>
      <w:ins w:id="128" w:author="LTHBM0" w:date="2024-04-04T18:49:00Z">
        <w:r w:rsidRPr="00CB4CCC">
          <w:t>verview</w:t>
        </w:r>
      </w:ins>
    </w:p>
    <w:p w14:paraId="5E8524D2" w14:textId="77777777" w:rsidR="000C2350" w:rsidRDefault="000C2350" w:rsidP="000C2350">
      <w:pPr>
        <w:rPr>
          <w:ins w:id="129" w:author="LTHBM0" w:date="2024-04-04T18:49:00Z"/>
        </w:rPr>
      </w:pPr>
      <w:bookmarkStart w:id="130" w:name="_Hlk158648047"/>
      <w:ins w:id="131" w:author="LTHBM0" w:date="2024-04-04T18:49:00Z">
        <w:r w:rsidRPr="00BB77A8">
          <w:t xml:space="preserve">The </w:t>
        </w:r>
        <w:r w:rsidRPr="00D135F3">
          <w:rPr>
            <w:rStyle w:val="eop"/>
          </w:rPr>
          <w:t xml:space="preserve">AF </w:t>
        </w:r>
        <w:r>
          <w:rPr>
            <w:rStyle w:val="eop"/>
          </w:rPr>
          <w:t xml:space="preserve">may </w:t>
        </w:r>
        <w:r w:rsidRPr="00D135F3">
          <w:rPr>
            <w:rStyle w:val="eop"/>
          </w:rPr>
          <w:t>configur</w:t>
        </w:r>
        <w:r>
          <w:rPr>
            <w:rStyle w:val="eop"/>
          </w:rPr>
          <w:t>e 5GC with</w:t>
        </w:r>
        <w:r w:rsidRPr="00D135F3">
          <w:rPr>
            <w:rStyle w:val="eop"/>
          </w:rPr>
          <w:t xml:space="preserve"> </w:t>
        </w:r>
        <w:r w:rsidRPr="00D135F3">
          <w:t xml:space="preserve">Application Access Rules </w:t>
        </w:r>
        <w:r w:rsidRPr="00D135F3">
          <w:rPr>
            <w:rStyle w:val="eop"/>
          </w:rPr>
          <w:t>AAR</w:t>
        </w:r>
        <w:r>
          <w:rPr>
            <w:rStyle w:val="eop"/>
          </w:rPr>
          <w:t xml:space="preserve">. </w:t>
        </w:r>
        <w:r>
          <w:t xml:space="preserve">AAR aim at controlling when UDP-proxying should be activated. The SMF relays </w:t>
        </w:r>
        <w:r w:rsidRPr="00BB77A8">
          <w:t>Application Access Rule (AAR</w:t>
        </w:r>
        <w:r>
          <w:t>) to the UE and may use them to configure the UDP-proxy in the UPF.</w:t>
        </w:r>
      </w:ins>
    </w:p>
    <w:p w14:paraId="34E28466" w14:textId="77777777" w:rsidR="000C2350" w:rsidRPr="00BB77A8" w:rsidRDefault="000C2350" w:rsidP="000C2350">
      <w:pPr>
        <w:rPr>
          <w:ins w:id="132" w:author="LTHBM0" w:date="2024-04-04T18:49:00Z"/>
        </w:rPr>
      </w:pPr>
      <w:ins w:id="133" w:author="LTHBM0" w:date="2024-04-04T18:49:00Z">
        <w:r w:rsidRPr="00D135F3">
          <w:rPr>
            <w:rStyle w:val="eop"/>
          </w:rPr>
          <w:t xml:space="preserve"> </w:t>
        </w:r>
        <w:r w:rsidRPr="00BB77A8">
          <w:t>AAR provided by the AF may correspond to</w:t>
        </w:r>
        <w:r>
          <w:t>:</w:t>
        </w:r>
      </w:ins>
    </w:p>
    <w:p w14:paraId="70FE1D69" w14:textId="77777777" w:rsidR="000C2350" w:rsidRPr="0033671F" w:rsidRDefault="000C2350" w:rsidP="000C2350">
      <w:pPr>
        <w:pStyle w:val="B1"/>
        <w:numPr>
          <w:ilvl w:val="0"/>
          <w:numId w:val="2"/>
        </w:numPr>
        <w:rPr>
          <w:ins w:id="134" w:author="LTHBM0" w:date="2024-04-04T18:49:00Z"/>
          <w:rStyle w:val="normaltextrun"/>
        </w:rPr>
      </w:pPr>
      <w:ins w:id="135" w:author="LTHBM0" w:date="2024-04-04T18:49:00Z">
        <w:r w:rsidRPr="0033671F">
          <w:rPr>
            <w:rStyle w:val="normaltextrun"/>
          </w:rPr>
          <w:t xml:space="preserve">Application identifier for OS X e.g. xrm.app.example.com, Application identifier for OS Y e.g. xrm.OSY-app.example.com, </w:t>
        </w:r>
        <w:r>
          <w:rPr>
            <w:rStyle w:val="normaltextrun"/>
          </w:rPr>
          <w:t>This information is meant for the UE</w:t>
        </w:r>
      </w:ins>
    </w:p>
    <w:p w14:paraId="5FBB359C" w14:textId="77777777" w:rsidR="000C2350" w:rsidRPr="0033671F" w:rsidRDefault="000C2350" w:rsidP="000C2350">
      <w:pPr>
        <w:pStyle w:val="B1"/>
        <w:rPr>
          <w:ins w:id="136" w:author="LTHBM0" w:date="2024-04-04T18:49:00Z"/>
          <w:rStyle w:val="normaltextrun"/>
        </w:rPr>
      </w:pPr>
      <w:ins w:id="137" w:author="LTHBM0" w:date="2024-04-04T18:49:00Z">
        <w:r>
          <w:rPr>
            <w:rStyle w:val="normaltextrun"/>
          </w:rPr>
          <w:t>-</w:t>
        </w:r>
        <w:r>
          <w:rPr>
            <w:rStyle w:val="normaltextrun"/>
          </w:rPr>
          <w:tab/>
        </w:r>
        <w:r w:rsidRPr="0033671F">
          <w:rPr>
            <w:rStyle w:val="normaltextrun"/>
          </w:rPr>
          <w:t>5GC application identifier: xyz [if 5GC e.g. for PCF, CHF would use different application identifier than UE(s)]</w:t>
        </w:r>
      </w:ins>
    </w:p>
    <w:p w14:paraId="2C04943D" w14:textId="77777777" w:rsidR="000C2350" w:rsidRPr="0033671F" w:rsidRDefault="000C2350" w:rsidP="000C2350">
      <w:pPr>
        <w:pStyle w:val="B1"/>
        <w:rPr>
          <w:ins w:id="138" w:author="LTHBM0" w:date="2024-04-04T18:49:00Z"/>
          <w:rStyle w:val="normaltextrun"/>
        </w:rPr>
      </w:pPr>
      <w:ins w:id="139" w:author="LTHBM0" w:date="2024-04-04T18:49:00Z">
        <w:r w:rsidRPr="0033671F">
          <w:rPr>
            <w:rStyle w:val="normaltextrun"/>
          </w:rPr>
          <w:t>-</w:t>
        </w:r>
        <w:r w:rsidRPr="0033671F">
          <w:rPr>
            <w:rStyle w:val="normaltextrun"/>
          </w:rPr>
          <w:tab/>
        </w:r>
        <w:bookmarkEnd w:id="130"/>
        <w:r w:rsidRPr="0033671F">
          <w:rPr>
            <w:rStyle w:val="normaltextrun"/>
          </w:rPr>
          <w:t>Protocol: UDP</w:t>
        </w:r>
      </w:ins>
    </w:p>
    <w:p w14:paraId="46B7B796" w14:textId="77777777" w:rsidR="000C2350" w:rsidRPr="0033671F" w:rsidRDefault="000C2350" w:rsidP="000C2350">
      <w:pPr>
        <w:pStyle w:val="B1"/>
        <w:rPr>
          <w:ins w:id="140" w:author="LTHBM0" w:date="2024-04-04T18:49:00Z"/>
          <w:rStyle w:val="normaltextrun"/>
        </w:rPr>
      </w:pPr>
      <w:ins w:id="141" w:author="LTHBM0" w:date="2024-04-04T18:49:00Z">
        <w:r w:rsidRPr="0033671F">
          <w:rPr>
            <w:rStyle w:val="normaltextrun"/>
          </w:rPr>
          <w:t>-</w:t>
        </w:r>
        <w:r w:rsidRPr="0033671F">
          <w:rPr>
            <w:rStyle w:val="normaltextrun"/>
          </w:rPr>
          <w:tab/>
          <w:t>Transport Descriptor: UDP proxy</w:t>
        </w:r>
      </w:ins>
    </w:p>
    <w:p w14:paraId="110ABDA7" w14:textId="77777777" w:rsidR="000C2350" w:rsidRPr="0033671F" w:rsidRDefault="000C2350" w:rsidP="000C2350">
      <w:pPr>
        <w:rPr>
          <w:ins w:id="142" w:author="LTHBM0" w:date="2024-04-04T18:49:00Z"/>
          <w:rStyle w:val="eop"/>
        </w:rPr>
      </w:pPr>
      <w:ins w:id="143" w:author="LTHBM0" w:date="2024-04-04T18:49:00Z">
        <w:r w:rsidRPr="0033671F">
          <w:rPr>
            <w:rStyle w:val="eop"/>
          </w:rPr>
          <w:t>The solution provides 2 options for the AF configuring 5GC with Application Access Rules AAR</w:t>
        </w:r>
        <w:r>
          <w:rPr>
            <w:rStyle w:val="eop"/>
          </w:rPr>
          <w:t>:</w:t>
        </w:r>
      </w:ins>
    </w:p>
    <w:p w14:paraId="641A6012" w14:textId="77777777" w:rsidR="000C2350" w:rsidRPr="00EE5E42" w:rsidRDefault="000C2350" w:rsidP="000C2350">
      <w:pPr>
        <w:pStyle w:val="B1"/>
        <w:numPr>
          <w:ilvl w:val="0"/>
          <w:numId w:val="2"/>
        </w:numPr>
        <w:rPr>
          <w:ins w:id="144" w:author="LTHBM0" w:date="2024-04-04T18:49:00Z"/>
          <w:rStyle w:val="normaltextrun"/>
        </w:rPr>
      </w:pPr>
      <w:ins w:id="145" w:author="LTHBM0" w:date="2024-04-04T18:49:00Z">
        <w:r w:rsidRPr="00EE5E42">
          <w:rPr>
            <w:rStyle w:val="normaltextrun"/>
          </w:rPr>
          <w:t xml:space="preserve">option 1 AF configuring Application Access Rules AAR along with QoS information </w:t>
        </w:r>
        <w:r>
          <w:rPr>
            <w:rStyle w:val="normaltextrun"/>
          </w:rPr>
          <w:t xml:space="preserve">(clause </w:t>
        </w:r>
        <w:r w:rsidRPr="00D135F3">
          <w:t>6.X.3.</w:t>
        </w:r>
        <w:r>
          <w:t>1),</w:t>
        </w:r>
      </w:ins>
    </w:p>
    <w:p w14:paraId="62E4796A" w14:textId="77777777" w:rsidR="000C2350" w:rsidRPr="00EE5E42" w:rsidRDefault="000C2350" w:rsidP="000C2350">
      <w:pPr>
        <w:pStyle w:val="B1"/>
        <w:numPr>
          <w:ilvl w:val="0"/>
          <w:numId w:val="2"/>
        </w:numPr>
        <w:rPr>
          <w:ins w:id="146" w:author="LTHBM0" w:date="2024-04-04T18:49:00Z"/>
          <w:rStyle w:val="normaltextrun"/>
        </w:rPr>
      </w:pPr>
      <w:ins w:id="147" w:author="LTHBM0" w:date="2024-04-04T18:49:00Z">
        <w:r w:rsidRPr="00EE5E42">
          <w:rPr>
            <w:rStyle w:val="normaltextrun"/>
          </w:rPr>
          <w:t>option 2 AF configuring Application Access Rules AAR as a standalone operation</w:t>
        </w:r>
        <w:r>
          <w:rPr>
            <w:rStyle w:val="normaltextrun"/>
          </w:rPr>
          <w:t xml:space="preserve"> (clause </w:t>
        </w:r>
        <w:r w:rsidRPr="00D135F3">
          <w:t>6.X.3.</w:t>
        </w:r>
        <w:r>
          <w:t>2)</w:t>
        </w:r>
        <w:r>
          <w:rPr>
            <w:rStyle w:val="normaltextrun"/>
          </w:rPr>
          <w:t>.</w:t>
        </w:r>
      </w:ins>
    </w:p>
    <w:p w14:paraId="7212C068" w14:textId="77777777" w:rsidR="000C2350" w:rsidRDefault="000C2350" w:rsidP="000C2350">
      <w:pPr>
        <w:pStyle w:val="NO"/>
        <w:rPr>
          <w:ins w:id="148" w:author="LTHBM0" w:date="2024-04-04T18:49:00Z"/>
        </w:rPr>
      </w:pPr>
      <w:ins w:id="149" w:author="LTHBM0" w:date="2024-04-04T18:49:00Z">
        <w:r>
          <w:t>NOTE: At the conclusion phase of the study only one of these solutions should be selected.</w:t>
        </w:r>
      </w:ins>
    </w:p>
    <w:p w14:paraId="546C3B02" w14:textId="77777777" w:rsidR="000C2350" w:rsidRPr="00BB77A8" w:rsidRDefault="000C2350" w:rsidP="000C2350">
      <w:pPr>
        <w:rPr>
          <w:ins w:id="150" w:author="LTHBM0" w:date="2024-04-04T18:49:00Z"/>
          <w:rStyle w:val="normaltextrun"/>
        </w:rPr>
      </w:pPr>
      <w:ins w:id="151" w:author="LTHBM0" w:date="2024-04-04T18:49:00Z">
        <w:r>
          <w:t xml:space="preserve">In both options, </w:t>
        </w:r>
        <w:r w:rsidRPr="0054208E">
          <w:rPr>
            <w:rStyle w:val="eop"/>
          </w:rPr>
          <w:t>application access rule</w:t>
        </w:r>
        <w:r>
          <w:rPr>
            <w:rStyle w:val="eop"/>
          </w:rPr>
          <w:t>s</w:t>
        </w:r>
        <w:r w:rsidRPr="0054208E">
          <w:rPr>
            <w:rStyle w:val="eop"/>
          </w:rPr>
          <w:t xml:space="preserve"> </w:t>
        </w:r>
        <w:r>
          <w:rPr>
            <w:rStyle w:val="eop"/>
          </w:rPr>
          <w:t>may be</w:t>
        </w:r>
        <w:r w:rsidRPr="0054208E">
          <w:rPr>
            <w:rStyle w:val="eop"/>
          </w:rPr>
          <w:t xml:space="preserve"> provided before PDU sessions are established</w:t>
        </w:r>
        <w:r>
          <w:rPr>
            <w:rStyle w:val="eop"/>
          </w:rPr>
          <w:t>.</w:t>
        </w:r>
      </w:ins>
    </w:p>
    <w:p w14:paraId="5720A4DA" w14:textId="77777777" w:rsidR="000C2350" w:rsidRPr="007F0105" w:rsidRDefault="000C2350" w:rsidP="000C2350">
      <w:pPr>
        <w:rPr>
          <w:ins w:id="152" w:author="LTHBM0" w:date="2024-04-04T18:49:00Z"/>
        </w:rPr>
      </w:pPr>
    </w:p>
    <w:p w14:paraId="1A6112F8" w14:textId="77777777" w:rsidR="000C2350" w:rsidRPr="00D135F3" w:rsidRDefault="000C2350" w:rsidP="000C2350">
      <w:pPr>
        <w:pStyle w:val="Heading4"/>
        <w:rPr>
          <w:ins w:id="153" w:author="LTHBM0" w:date="2024-04-04T18:49:00Z"/>
          <w:rStyle w:val="eop"/>
        </w:rPr>
      </w:pPr>
      <w:ins w:id="154" w:author="LTHBM0" w:date="2024-04-04T18:49:00Z">
        <w:r w:rsidRPr="00D135F3">
          <w:t>6.X.3.</w:t>
        </w:r>
        <w:r>
          <w:t>1</w:t>
        </w:r>
        <w:r w:rsidRPr="00D135F3">
          <w:t xml:space="preserve">   </w:t>
        </w:r>
        <w:r>
          <w:t xml:space="preserve">option 1: </w:t>
        </w:r>
        <w:r w:rsidRPr="00D135F3">
          <w:rPr>
            <w:rStyle w:val="eop"/>
          </w:rPr>
          <w:t xml:space="preserve">AF configuring </w:t>
        </w:r>
        <w:r w:rsidRPr="00D135F3">
          <w:t xml:space="preserve">Application Access Rules </w:t>
        </w:r>
        <w:r w:rsidRPr="00D135F3">
          <w:rPr>
            <w:rStyle w:val="eop"/>
          </w:rPr>
          <w:t xml:space="preserve">AAR </w:t>
        </w:r>
        <w:r>
          <w:rPr>
            <w:rStyle w:val="eop"/>
          </w:rPr>
          <w:t xml:space="preserve">along </w:t>
        </w:r>
        <w:r w:rsidRPr="0054208E">
          <w:rPr>
            <w:rStyle w:val="eop"/>
          </w:rPr>
          <w:t>with QoS information</w:t>
        </w:r>
      </w:ins>
    </w:p>
    <w:p w14:paraId="19216A6B" w14:textId="77777777" w:rsidR="000C2350" w:rsidRPr="001201A0" w:rsidRDefault="000C2350" w:rsidP="000C2350">
      <w:pPr>
        <w:rPr>
          <w:ins w:id="155" w:author="LTHBM0" w:date="2024-04-04T18:49:00Z"/>
        </w:rPr>
      </w:pPr>
      <w:ins w:id="156" w:author="LTHBM0" w:date="2024-04-04T18:49:00Z">
        <w:r w:rsidRPr="001201A0">
          <w:t>Application access rules may be provided by the AF along with QoS information to apply for XRM traffic before PDU sessions are established. This uses Nnef_AF_Request_for_QoS.</w:t>
        </w:r>
      </w:ins>
    </w:p>
    <w:p w14:paraId="31FC58CC" w14:textId="77777777" w:rsidR="000C2350" w:rsidRPr="003E62C0" w:rsidRDefault="000C2350" w:rsidP="000C2350">
      <w:pPr>
        <w:rPr>
          <w:ins w:id="157" w:author="LTHBM0" w:date="2024-04-04T18:49:00Z"/>
        </w:rPr>
      </w:pPr>
      <w:ins w:id="158" w:author="LTHBM0" w:date="2024-04-04T18:49:00Z">
        <w:r w:rsidRPr="003E62C0">
          <w:t xml:space="preserve">Nnef_AF_Request_for_QoS </w:t>
        </w:r>
        <w:r w:rsidRPr="001201A0">
          <w:t>(23.502 [2] clause</w:t>
        </w:r>
        <w:r>
          <w:t xml:space="preserve"> </w:t>
        </w:r>
        <w:r>
          <w:rPr>
            <w:rFonts w:eastAsia="Malgun Gothic"/>
          </w:rPr>
          <w:t>4.15.6.14 and</w:t>
        </w:r>
        <w:r w:rsidRPr="001201A0">
          <w:t xml:space="preserve"> </w:t>
        </w:r>
        <w:r>
          <w:t xml:space="preserve">5.2.6.33) </w:t>
        </w:r>
        <w:r w:rsidRPr="003E62C0">
          <w:t>is extended to support Application Access Rules to be provided to 5GC</w:t>
        </w:r>
        <w:r>
          <w:t xml:space="preserve">; the following call flow focuses on the differences due to support of AAR configuration via </w:t>
        </w:r>
        <w:r w:rsidRPr="003E62C0">
          <w:t>Nnef_AF_Request_for_QoS</w:t>
        </w:r>
        <w:r>
          <w:t>.</w:t>
        </w:r>
      </w:ins>
    </w:p>
    <w:p w14:paraId="38E7605A" w14:textId="77777777" w:rsidR="000C2350" w:rsidRPr="00C643C0" w:rsidRDefault="000C2350" w:rsidP="000C2350">
      <w:pPr>
        <w:pStyle w:val="paragraph"/>
        <w:spacing w:before="0" w:beforeAutospacing="0" w:after="0" w:afterAutospacing="0"/>
        <w:ind w:left="270" w:hanging="270"/>
        <w:textAlignment w:val="baseline"/>
        <w:rPr>
          <w:ins w:id="159" w:author="LTHBM0" w:date="2024-04-04T18:49:00Z"/>
          <w:rStyle w:val="eop"/>
          <w:rFonts w:cs="Arial"/>
          <w:sz w:val="20"/>
          <w:szCs w:val="20"/>
        </w:rPr>
      </w:pPr>
    </w:p>
    <w:p w14:paraId="1F683929" w14:textId="77777777" w:rsidR="000C2350" w:rsidRDefault="000C2350" w:rsidP="000C2350">
      <w:pPr>
        <w:pStyle w:val="paragraph"/>
        <w:spacing w:before="0" w:beforeAutospacing="0" w:after="0" w:afterAutospacing="0"/>
        <w:ind w:left="270" w:hanging="270"/>
        <w:textAlignment w:val="baseline"/>
        <w:rPr>
          <w:ins w:id="160" w:author="LTHBM0" w:date="2024-04-04T18:49:00Z"/>
          <w:rStyle w:val="eop"/>
          <w:rFonts w:cs="Arial"/>
          <w:sz w:val="20"/>
          <w:szCs w:val="20"/>
          <w:u w:val="single"/>
        </w:rPr>
      </w:pPr>
      <w:ins w:id="161" w:author="LTHBM0" w:date="2024-04-04T18:49:00Z">
        <w:r w:rsidRPr="00B339FE">
          <w:object w:dxaOrig="18841" w:dyaOrig="11171" w14:anchorId="0452BF94">
            <v:shape id="_x0000_i1026" type="#_x0000_t75" style="width:451.25pt;height:267.7pt" o:ole="">
              <v:imagedata r:id="rId15" o:title=""/>
            </v:shape>
            <o:OLEObject Type="Embed" ProgID="Visio.Drawing.15" ShapeID="_x0000_i1026" DrawAspect="Content" ObjectID="_1773847427" r:id="rId16"/>
          </w:object>
        </w:r>
      </w:ins>
    </w:p>
    <w:p w14:paraId="7C6592E9" w14:textId="77777777" w:rsidR="000C2350" w:rsidRPr="00A8004C" w:rsidRDefault="000C2350" w:rsidP="000C2350">
      <w:pPr>
        <w:pStyle w:val="paragraph"/>
        <w:spacing w:before="0" w:beforeAutospacing="0" w:after="0" w:afterAutospacing="0"/>
        <w:ind w:left="270" w:hanging="270"/>
        <w:textAlignment w:val="baseline"/>
        <w:rPr>
          <w:ins w:id="162" w:author="LTHBM0" w:date="2024-04-04T18:49:00Z"/>
          <w:rStyle w:val="eop"/>
          <w:rFonts w:cs="Arial"/>
          <w:sz w:val="20"/>
          <w:szCs w:val="20"/>
          <w:u w:val="single"/>
        </w:rPr>
      </w:pPr>
    </w:p>
    <w:p w14:paraId="5FC1FD9D" w14:textId="77777777" w:rsidR="000C2350" w:rsidRPr="00EE5E42" w:rsidRDefault="000C2350" w:rsidP="000C2350">
      <w:pPr>
        <w:pStyle w:val="TF"/>
        <w:rPr>
          <w:ins w:id="163" w:author="LTHBM0" w:date="2024-04-04T18:49:00Z"/>
        </w:rPr>
      </w:pPr>
      <w:ins w:id="164" w:author="LTHBM0" w:date="2024-04-04T18:49:00Z">
        <w:r w:rsidRPr="00EE5E42">
          <w:t xml:space="preserve">Figure 6.X.3.1-1: </w:t>
        </w:r>
        <w:r w:rsidRPr="00EE5E42">
          <w:rPr>
            <w:rStyle w:val="eop"/>
          </w:rPr>
          <w:t xml:space="preserve">AF configuring </w:t>
        </w:r>
        <w:r w:rsidRPr="00EE5E42">
          <w:t xml:space="preserve">Application Access Rules </w:t>
        </w:r>
        <w:r w:rsidRPr="00EE5E42">
          <w:rPr>
            <w:rStyle w:val="eop"/>
          </w:rPr>
          <w:t>AAR along with QoS information</w:t>
        </w:r>
      </w:ins>
    </w:p>
    <w:p w14:paraId="302B4B60" w14:textId="77777777" w:rsidR="000C2350" w:rsidRPr="00EE5E42" w:rsidRDefault="000C2350" w:rsidP="000C2350">
      <w:pPr>
        <w:pStyle w:val="paragraph"/>
        <w:spacing w:before="0" w:beforeAutospacing="0" w:after="0" w:afterAutospacing="0"/>
        <w:ind w:left="555" w:hanging="270"/>
        <w:textAlignment w:val="baseline"/>
        <w:rPr>
          <w:ins w:id="165" w:author="LTHBM0" w:date="2024-04-04T18:49:00Z"/>
          <w:rFonts w:ascii="Segoe UI" w:hAnsi="Segoe UI" w:cs="Segoe UI"/>
          <w:sz w:val="18"/>
          <w:szCs w:val="18"/>
        </w:rPr>
      </w:pPr>
    </w:p>
    <w:p w14:paraId="07F76577" w14:textId="77777777" w:rsidR="000C2350" w:rsidRPr="00EE5E42" w:rsidRDefault="000C2350" w:rsidP="000C2350">
      <w:pPr>
        <w:pStyle w:val="B1"/>
        <w:rPr>
          <w:ins w:id="166" w:author="LTHBM0" w:date="2024-04-04T18:49:00Z"/>
          <w:rStyle w:val="eop"/>
        </w:rPr>
      </w:pPr>
      <w:ins w:id="167" w:author="LTHBM0" w:date="2024-04-04T18:49:00Z">
        <w:r>
          <w:t>1</w:t>
        </w:r>
        <w:r>
          <w:tab/>
        </w:r>
        <w:r w:rsidRPr="00EE5E42">
          <w:t>The PCF subscribes to notifications for Application Data (</w:t>
        </w:r>
        <w:r w:rsidRPr="00EE5E42">
          <w:rPr>
            <w:rStyle w:val="eop"/>
          </w:rPr>
          <w:t xml:space="preserve">Data set = </w:t>
        </w:r>
        <w:r w:rsidRPr="00EE5E42">
          <w:t>Application data</w:t>
        </w:r>
        <w:r w:rsidRPr="00EE5E42">
          <w:rPr>
            <w:rStyle w:val="eop"/>
          </w:rPr>
          <w:t xml:space="preserve">, Data Subset = </w:t>
        </w:r>
        <w:r w:rsidRPr="00EE5E42">
          <w:t>AF request for QoS information</w:t>
        </w:r>
        <w:r w:rsidRPr="00EE5E42">
          <w:rPr>
            <w:rStyle w:val="eop"/>
          </w:rPr>
          <w:t>) from UDR.</w:t>
        </w:r>
      </w:ins>
    </w:p>
    <w:p w14:paraId="38FC3390" w14:textId="77777777" w:rsidR="000C2350" w:rsidRPr="00EE5E42" w:rsidRDefault="000C2350" w:rsidP="000C2350">
      <w:pPr>
        <w:pStyle w:val="B1"/>
        <w:rPr>
          <w:ins w:id="168" w:author="LTHBM0" w:date="2024-04-04T18:49:00Z"/>
          <w:rStyle w:val="eop"/>
        </w:rPr>
      </w:pPr>
      <w:ins w:id="169" w:author="LTHBM0" w:date="2024-04-04T18:49:00Z">
        <w:r>
          <w:rPr>
            <w:rStyle w:val="eop"/>
          </w:rPr>
          <w:t>2</w:t>
        </w:r>
        <w:r>
          <w:rPr>
            <w:rStyle w:val="eop"/>
          </w:rPr>
          <w:tab/>
        </w:r>
        <w:r w:rsidRPr="00EE5E42">
          <w:rPr>
            <w:rStyle w:val="eop"/>
          </w:rPr>
          <w:t xml:space="preserve">The AF sends a Nnef_AF_Request_QoS_Create request message (Flow description(s) or External Application Identifier, QoS reference or individual QoS parameters, Alternative Service Requirements (as described in clause 6.1.3.22 of TS 23.503), any UE indication, Application Access Rule) to the NEF. </w:t>
        </w:r>
      </w:ins>
    </w:p>
    <w:p w14:paraId="3E52F108" w14:textId="77777777" w:rsidR="000C2350" w:rsidRPr="00EE5E42" w:rsidRDefault="000C2350" w:rsidP="000C2350">
      <w:pPr>
        <w:pStyle w:val="B1"/>
        <w:rPr>
          <w:ins w:id="170" w:author="LTHBM0" w:date="2024-04-04T18:49:00Z"/>
          <w:rStyle w:val="eop"/>
        </w:rPr>
      </w:pPr>
      <w:ins w:id="171" w:author="LTHBM0" w:date="2024-04-04T18:49:00Z">
        <w:r>
          <w:rPr>
            <w:rStyle w:val="eop"/>
          </w:rPr>
          <w:t>3</w:t>
        </w:r>
        <w:r>
          <w:rPr>
            <w:rStyle w:val="eop"/>
          </w:rPr>
          <w:tab/>
          <w:t xml:space="preserve">The </w:t>
        </w:r>
        <w:r w:rsidRPr="00EE5E42">
          <w:rPr>
            <w:rStyle w:val="eop"/>
          </w:rPr>
          <w:t xml:space="preserve">NEF authorizes the AF request </w:t>
        </w:r>
        <w:r w:rsidRPr="00EE5E42">
          <w:t xml:space="preserve">and may determine the sets </w:t>
        </w:r>
        <w:r w:rsidRPr="00EE5E42">
          <w:rPr>
            <w:rStyle w:val="normaltextrun"/>
          </w:rPr>
          <w:t>(set of) impacted DNN</w:t>
        </w:r>
        <w:r w:rsidRPr="00EE5E42">
          <w:t>+S-NSSAI.</w:t>
        </w:r>
        <w:r w:rsidRPr="00EE5E42">
          <w:rPr>
            <w:rStyle w:val="eop"/>
          </w:rPr>
          <w:t>.</w:t>
        </w:r>
      </w:ins>
    </w:p>
    <w:p w14:paraId="0EF591F5" w14:textId="77777777" w:rsidR="000C2350" w:rsidRPr="00EE5E42" w:rsidRDefault="000C2350" w:rsidP="000C2350">
      <w:pPr>
        <w:pStyle w:val="B1"/>
        <w:rPr>
          <w:ins w:id="172" w:author="LTHBM0" w:date="2024-04-04T18:49:00Z"/>
          <w:rStyle w:val="eop"/>
        </w:rPr>
      </w:pPr>
      <w:ins w:id="173" w:author="LTHBM0" w:date="2024-04-04T18:49:00Z">
        <w:r>
          <w:rPr>
            <w:rStyle w:val="eop"/>
          </w:rPr>
          <w:t>4</w:t>
        </w:r>
        <w:r>
          <w:rPr>
            <w:rStyle w:val="eop"/>
          </w:rPr>
          <w:tab/>
          <w:t xml:space="preserve">The </w:t>
        </w:r>
        <w:r w:rsidRPr="00EE5E42">
          <w:rPr>
            <w:rStyle w:val="eop"/>
          </w:rPr>
          <w:t>NEF uses the Nudr_DM service to store the information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ins>
    </w:p>
    <w:p w14:paraId="7DED1381" w14:textId="77777777" w:rsidR="000C2350" w:rsidRPr="00EE5E42" w:rsidRDefault="000C2350" w:rsidP="000C2350">
      <w:pPr>
        <w:pStyle w:val="B1"/>
        <w:rPr>
          <w:ins w:id="174" w:author="LTHBM0" w:date="2024-04-04T18:49:00Z"/>
          <w:rStyle w:val="eop"/>
        </w:rPr>
      </w:pPr>
      <w:ins w:id="175" w:author="LTHBM0" w:date="2024-04-04T18:49:00Z">
        <w:r>
          <w:rPr>
            <w:rStyle w:val="eop"/>
          </w:rPr>
          <w:t>5</w:t>
        </w:r>
        <w:r>
          <w:rPr>
            <w:rStyle w:val="eop"/>
          </w:rPr>
          <w:tab/>
        </w:r>
        <w:r w:rsidRPr="00EE5E42">
          <w:rPr>
            <w:rStyle w:val="eop"/>
          </w:rPr>
          <w:t>The UDR notifies the PCF(s) that have subscribed to such data.</w:t>
        </w:r>
      </w:ins>
    </w:p>
    <w:p w14:paraId="0B124237" w14:textId="77777777" w:rsidR="000C2350" w:rsidRPr="00EE5E42" w:rsidRDefault="000C2350" w:rsidP="000C2350">
      <w:pPr>
        <w:pStyle w:val="B1"/>
        <w:rPr>
          <w:ins w:id="176" w:author="LTHBM0" w:date="2024-04-04T18:49:00Z"/>
          <w:rStyle w:val="eop"/>
        </w:rPr>
      </w:pPr>
      <w:ins w:id="177" w:author="LTHBM0" w:date="2024-04-04T18:49:00Z">
        <w:r>
          <w:rPr>
            <w:rStyle w:val="eop"/>
          </w:rPr>
          <w:t>6</w:t>
        </w:r>
        <w:r>
          <w:rPr>
            <w:rStyle w:val="eop"/>
          </w:rPr>
          <w:tab/>
        </w:r>
        <w:r w:rsidRPr="00EE5E42">
          <w:rPr>
            <w:rStyle w:val="eop"/>
          </w:rPr>
          <w:t>The NEF replies to the AF.</w:t>
        </w:r>
      </w:ins>
    </w:p>
    <w:p w14:paraId="5682DF51" w14:textId="77777777" w:rsidR="000C2350" w:rsidRPr="00F60322" w:rsidRDefault="000C2350" w:rsidP="000C2350">
      <w:pPr>
        <w:pStyle w:val="B1"/>
        <w:rPr>
          <w:ins w:id="178" w:author="LTHBM0" w:date="2024-04-04T18:49:00Z"/>
        </w:rPr>
      </w:pPr>
      <w:ins w:id="179" w:author="LTHBM0" w:date="2024-04-04T18:49:00Z">
        <w:r>
          <w:rPr>
            <w:rStyle w:val="eop"/>
          </w:rPr>
          <w:t>7</w:t>
        </w:r>
        <w:r>
          <w:rPr>
            <w:rStyle w:val="eop"/>
          </w:rPr>
          <w:tab/>
        </w:r>
        <w:r w:rsidRPr="00EE5E42">
          <w:rPr>
            <w:rStyle w:val="eop"/>
          </w:rPr>
          <w:t xml:space="preserve">The PCF(s) identifies the active PDU Sessions associated with the data received from UDR. </w:t>
        </w:r>
        <w:r>
          <w:rPr>
            <w:rStyle w:val="eop"/>
          </w:rPr>
          <w:t xml:space="preserve">Corresponding </w:t>
        </w:r>
        <w:r w:rsidRPr="001D6C1C">
          <w:rPr>
            <w:rStyle w:val="eop"/>
          </w:rPr>
          <w:t>Policy rules are provided to SMF including the Application Access Rule</w:t>
        </w:r>
        <w:r>
          <w:rPr>
            <w:rStyle w:val="eop"/>
          </w:rPr>
          <w:t xml:space="preserve"> (see clause </w:t>
        </w:r>
        <w:r w:rsidRPr="00D135F3">
          <w:t>6.X.3.</w:t>
        </w:r>
        <w:r>
          <w:t>3</w:t>
        </w:r>
        <w:r w:rsidRPr="00D135F3">
          <w:t xml:space="preserve"> </w:t>
        </w:r>
        <w:r>
          <w:t>)</w:t>
        </w:r>
        <w:r w:rsidRPr="00F60322">
          <w:rPr>
            <w:rStyle w:val="eop"/>
          </w:rPr>
          <w:t xml:space="preserve"> </w:t>
        </w:r>
      </w:ins>
    </w:p>
    <w:p w14:paraId="75BE0E20" w14:textId="77777777" w:rsidR="000C2350" w:rsidRPr="00D135F3" w:rsidRDefault="000C2350" w:rsidP="000C2350">
      <w:pPr>
        <w:pStyle w:val="Heading4"/>
        <w:rPr>
          <w:ins w:id="180" w:author="LTHBM0" w:date="2024-04-04T18:49:00Z"/>
          <w:rStyle w:val="eop"/>
        </w:rPr>
      </w:pPr>
      <w:ins w:id="181" w:author="LTHBM0" w:date="2024-04-04T18:49:00Z">
        <w:r w:rsidRPr="00D135F3">
          <w:t>6.X.3.</w:t>
        </w:r>
        <w:r>
          <w:t>2</w:t>
        </w:r>
        <w:r w:rsidRPr="00D135F3">
          <w:t xml:space="preserve">   </w:t>
        </w:r>
        <w:r>
          <w:t xml:space="preserve">option 2 </w:t>
        </w:r>
        <w:r w:rsidRPr="00D135F3">
          <w:rPr>
            <w:rStyle w:val="eop"/>
          </w:rPr>
          <w:t xml:space="preserve">AF configuring </w:t>
        </w:r>
        <w:r w:rsidRPr="00D135F3">
          <w:t xml:space="preserve">Application Access Rules </w:t>
        </w:r>
        <w:r w:rsidRPr="00D135F3">
          <w:rPr>
            <w:rStyle w:val="eop"/>
          </w:rPr>
          <w:t>AAR</w:t>
        </w:r>
        <w:r>
          <w:rPr>
            <w:rStyle w:val="eop"/>
          </w:rPr>
          <w:t xml:space="preserve"> as a standalone operation</w:t>
        </w:r>
        <w:r w:rsidRPr="00D135F3">
          <w:rPr>
            <w:rStyle w:val="eop"/>
          </w:rPr>
          <w:t xml:space="preserve"> </w:t>
        </w:r>
      </w:ins>
    </w:p>
    <w:p w14:paraId="1730CA74" w14:textId="77777777" w:rsidR="000C2350" w:rsidRPr="00BB77A8" w:rsidRDefault="000C2350" w:rsidP="000C2350">
      <w:pPr>
        <w:rPr>
          <w:ins w:id="182" w:author="LTHBM0" w:date="2024-04-04T18:49:00Z"/>
        </w:rPr>
      </w:pPr>
      <w:ins w:id="183" w:author="LTHBM0" w:date="2024-04-04T18:49:00Z">
        <w:r>
          <w:t xml:space="preserve">The </w:t>
        </w:r>
        <w:r w:rsidRPr="00BB77A8">
          <w:t xml:space="preserve">AF may invoke a new Nnef_AARManagement_Create/Update/Delete service to Create/Update/Delete AAR and XRM metadata semantics in the 5GC (see Figure </w:t>
        </w:r>
        <w:r w:rsidRPr="00266C3A">
          <w:t>6.X.3</w:t>
        </w:r>
        <w:r>
          <w:t>.2-1)</w:t>
        </w:r>
        <w:r w:rsidRPr="00BB77A8">
          <w:t xml:space="preserve">. This information is updated to the SMF(s) that have subscribed to the AAR management service using Nnef_AARManagement_Subscribe service operation (see Figure </w:t>
        </w:r>
        <w:r w:rsidRPr="00266C3A">
          <w:t>6.X.3</w:t>
        </w:r>
        <w:r>
          <w:t>.2</w:t>
        </w:r>
        <w:r w:rsidRPr="00BB77A8">
          <w:t xml:space="preserve">-2) </w:t>
        </w:r>
      </w:ins>
    </w:p>
    <w:p w14:paraId="45D37C1D" w14:textId="77777777" w:rsidR="000C2350" w:rsidRPr="00BB77A8" w:rsidRDefault="000C2350" w:rsidP="000C2350">
      <w:pPr>
        <w:spacing w:after="0"/>
        <w:rPr>
          <w:ins w:id="184" w:author="LTHBM0" w:date="2024-04-04T18:49:00Z"/>
        </w:rPr>
      </w:pPr>
    </w:p>
    <w:p w14:paraId="5D4D324F" w14:textId="77777777" w:rsidR="000C2350" w:rsidRPr="00164991" w:rsidRDefault="000C2350" w:rsidP="000C2350">
      <w:pPr>
        <w:pStyle w:val="paragraph"/>
        <w:spacing w:before="0" w:beforeAutospacing="0" w:after="0" w:afterAutospacing="0"/>
        <w:ind w:left="720"/>
        <w:textAlignment w:val="baseline"/>
        <w:rPr>
          <w:ins w:id="185" w:author="LTHBM0" w:date="2024-04-04T18:49:00Z"/>
          <w:rStyle w:val="normaltextrun"/>
          <w:rFonts w:cs="Arial"/>
          <w:sz w:val="22"/>
          <w:szCs w:val="22"/>
        </w:rPr>
      </w:pPr>
    </w:p>
    <w:p w14:paraId="758FEF5E" w14:textId="77777777" w:rsidR="000C2350" w:rsidRPr="00BD2137" w:rsidRDefault="000C2350" w:rsidP="000C2350">
      <w:pPr>
        <w:pStyle w:val="paragraph"/>
        <w:spacing w:before="0" w:beforeAutospacing="0" w:after="0" w:afterAutospacing="0"/>
        <w:textAlignment w:val="baseline"/>
        <w:rPr>
          <w:ins w:id="186" w:author="LTHBM0" w:date="2024-04-04T18:49:00Z"/>
          <w:rStyle w:val="normaltextrun"/>
          <w:sz w:val="18"/>
          <w:szCs w:val="18"/>
        </w:rPr>
      </w:pPr>
    </w:p>
    <w:bookmarkStart w:id="187" w:name="_MON_1595171838"/>
    <w:bookmarkEnd w:id="187"/>
    <w:p w14:paraId="2DDECDDA" w14:textId="77777777" w:rsidR="000C2350" w:rsidRPr="00140E21" w:rsidRDefault="000C2350" w:rsidP="000C2350">
      <w:pPr>
        <w:pStyle w:val="TH"/>
        <w:rPr>
          <w:ins w:id="188" w:author="LTHBM0" w:date="2024-04-04T18:49:00Z"/>
        </w:rPr>
      </w:pPr>
      <w:ins w:id="189" w:author="LTHBM0" w:date="2024-04-04T18:49:00Z">
        <w:r w:rsidRPr="00140E21">
          <w:rPr>
            <w:rFonts w:eastAsia="MS Mincho"/>
          </w:rPr>
          <w:object w:dxaOrig="8148" w:dyaOrig="4506" w14:anchorId="758C3D7F">
            <v:shape id="_x0000_i1027" type="#_x0000_t75" style="width:407.4pt;height:228.1pt" o:ole="">
              <v:imagedata r:id="rId17" o:title=""/>
            </v:shape>
            <o:OLEObject Type="Embed" ProgID="Word.Picture.8" ShapeID="_x0000_i1027" DrawAspect="Content" ObjectID="_1773847428" r:id="rId18"/>
          </w:object>
        </w:r>
      </w:ins>
    </w:p>
    <w:p w14:paraId="578C02D4" w14:textId="77777777" w:rsidR="000C2350" w:rsidRPr="00B77248" w:rsidRDefault="000C2350" w:rsidP="000C2350">
      <w:pPr>
        <w:pStyle w:val="TF"/>
        <w:rPr>
          <w:ins w:id="190" w:author="LTHBM0" w:date="2024-04-04T18:49:00Z"/>
        </w:rPr>
      </w:pPr>
      <w:ins w:id="191" w:author="LTHBM0" w:date="2024-04-04T18:49:00Z">
        <w:r w:rsidRPr="00B77248">
          <w:t>Figure 6.X.3.</w:t>
        </w:r>
        <w:r>
          <w:t>2</w:t>
        </w:r>
        <w:r w:rsidRPr="00B77248">
          <w:t xml:space="preserve">-1 </w:t>
        </w:r>
        <w:bookmarkStart w:id="192" w:name="_Hlk158649585"/>
        <w:r w:rsidRPr="00B77248">
          <w:t>procedure for AAR management via NEF triggered by AF</w:t>
        </w:r>
        <w:bookmarkEnd w:id="192"/>
      </w:ins>
    </w:p>
    <w:p w14:paraId="315568AA" w14:textId="77777777" w:rsidR="000C2350" w:rsidRPr="00237D5E" w:rsidRDefault="000C2350" w:rsidP="000C2350">
      <w:pPr>
        <w:pStyle w:val="B1"/>
        <w:rPr>
          <w:ins w:id="193" w:author="LTHBM0" w:date="2024-04-04T18:49:00Z"/>
        </w:rPr>
      </w:pPr>
      <w:ins w:id="194" w:author="LTHBM0" w:date="2024-04-04T18:49:00Z">
        <w:r w:rsidRPr="00140E21">
          <w:t>1.</w:t>
        </w:r>
        <w:r w:rsidRPr="00237D5E">
          <w:tab/>
          <w:t xml:space="preserve">The AF invokes the Nnef_AARManagement_Create/Update/Delete service. </w:t>
        </w:r>
      </w:ins>
    </w:p>
    <w:p w14:paraId="349D1FF2" w14:textId="77777777" w:rsidR="000C2350" w:rsidRPr="00237D5E" w:rsidRDefault="000C2350" w:rsidP="000C2350">
      <w:pPr>
        <w:pStyle w:val="B1"/>
        <w:rPr>
          <w:ins w:id="195" w:author="LTHBM0" w:date="2024-04-04T18:49:00Z"/>
        </w:rPr>
      </w:pPr>
      <w:ins w:id="196" w:author="LTHBM0" w:date="2024-04-04T18:49:00Z">
        <w:r w:rsidRPr="00237D5E">
          <w:t>2.</w:t>
        </w:r>
        <w:r w:rsidRPr="00237D5E">
          <w:tab/>
          <w:t xml:space="preserve">NEF checks whether the AF is authorised to provision AAR data based on the operator policies </w:t>
        </w:r>
        <w:r>
          <w:t>and</w:t>
        </w:r>
        <w:r w:rsidRPr="00237D5E">
          <w:t xml:space="preserve"> may determine the sets </w:t>
        </w:r>
        <w:r w:rsidRPr="00237D5E">
          <w:rPr>
            <w:rStyle w:val="normaltextrun"/>
          </w:rPr>
          <w:t>(set of) impacted DNN</w:t>
        </w:r>
        <w:r w:rsidRPr="00237D5E">
          <w:t>+S-NSSAI.</w:t>
        </w:r>
      </w:ins>
    </w:p>
    <w:p w14:paraId="0ADF46C2" w14:textId="77777777" w:rsidR="000C2350" w:rsidRPr="00237D5E" w:rsidRDefault="000C2350" w:rsidP="000C2350">
      <w:pPr>
        <w:pStyle w:val="B1"/>
        <w:rPr>
          <w:ins w:id="197" w:author="LTHBM0" w:date="2024-04-04T18:49:00Z"/>
        </w:rPr>
      </w:pPr>
      <w:ins w:id="198" w:author="LTHBM0" w:date="2024-04-04T18:49:00Z">
        <w:r w:rsidRPr="00237D5E">
          <w:t>3.</w:t>
        </w:r>
        <w:r w:rsidRPr="00237D5E">
          <w:tab/>
          <w:t xml:space="preserve">The NEF invokes the Nudr_DM_Create/Update/Delete (DNN+S-NSSAI, AAR) to the UDR </w:t>
        </w:r>
        <w:r w:rsidRPr="00237D5E">
          <w:rPr>
            <w:rStyle w:val="normaltextrun"/>
          </w:rPr>
          <w:t>to store the corresponding information in the UDR</w:t>
        </w:r>
        <w:r w:rsidRPr="00237D5E">
          <w:t>.</w:t>
        </w:r>
      </w:ins>
    </w:p>
    <w:p w14:paraId="32AA2AAA" w14:textId="77777777" w:rsidR="000C2350" w:rsidRPr="00237D5E" w:rsidRDefault="000C2350" w:rsidP="000C2350">
      <w:pPr>
        <w:pStyle w:val="B1"/>
        <w:rPr>
          <w:ins w:id="199" w:author="LTHBM0" w:date="2024-04-04T18:49:00Z"/>
        </w:rPr>
      </w:pPr>
      <w:ins w:id="200" w:author="LTHBM0" w:date="2024-04-04T18:49:00Z">
        <w:r w:rsidRPr="00237D5E">
          <w:t>4.</w:t>
        </w:r>
        <w:r w:rsidRPr="00237D5E">
          <w:tab/>
          <w:t>The UDR updates its data storage.</w:t>
        </w:r>
      </w:ins>
    </w:p>
    <w:p w14:paraId="45337959" w14:textId="77777777" w:rsidR="000C2350" w:rsidRPr="00237D5E" w:rsidRDefault="000C2350" w:rsidP="000C2350">
      <w:pPr>
        <w:pStyle w:val="B1"/>
        <w:rPr>
          <w:ins w:id="201" w:author="LTHBM0" w:date="2024-04-04T18:49:00Z"/>
        </w:rPr>
      </w:pPr>
      <w:ins w:id="202" w:author="LTHBM0" w:date="2024-04-04T18:49:00Z">
        <w:r w:rsidRPr="00237D5E">
          <w:t>5.</w:t>
        </w:r>
        <w:r w:rsidRPr="00237D5E">
          <w:tab/>
          <w:t>The UDR sends a Nudr_DM_Create/Update/Delete Response to the NEF.</w:t>
        </w:r>
      </w:ins>
    </w:p>
    <w:p w14:paraId="62C33102" w14:textId="77777777" w:rsidR="000C2350" w:rsidRPr="00237D5E" w:rsidRDefault="000C2350" w:rsidP="000C2350">
      <w:pPr>
        <w:pStyle w:val="B1"/>
        <w:rPr>
          <w:ins w:id="203" w:author="LTHBM0" w:date="2024-04-04T18:49:00Z"/>
        </w:rPr>
      </w:pPr>
      <w:ins w:id="204" w:author="LTHBM0" w:date="2024-04-04T18:49:00Z">
        <w:r w:rsidRPr="00237D5E">
          <w:t>6.</w:t>
        </w:r>
        <w:r w:rsidRPr="00237D5E">
          <w:tab/>
          <w:t>The NEF sends Nnef_AARManagement_Create/Update/Delete Response to the Application Function.</w:t>
        </w:r>
      </w:ins>
    </w:p>
    <w:p w14:paraId="753C0638" w14:textId="77777777" w:rsidR="000C2350" w:rsidRDefault="000C2350" w:rsidP="000C2350">
      <w:pPr>
        <w:pStyle w:val="NO"/>
        <w:tabs>
          <w:tab w:val="left" w:pos="450"/>
        </w:tabs>
        <w:ind w:hanging="595"/>
        <w:rPr>
          <w:ins w:id="205" w:author="LTHBM0" w:date="2024-04-04T18:49:00Z"/>
        </w:rPr>
      </w:pPr>
    </w:p>
    <w:p w14:paraId="1AC79326" w14:textId="77777777" w:rsidR="000C2350" w:rsidRPr="00164991" w:rsidRDefault="000C2350" w:rsidP="000C2350">
      <w:pPr>
        <w:pStyle w:val="Heading4"/>
        <w:rPr>
          <w:ins w:id="206" w:author="LTHBM0" w:date="2024-04-04T18:49:00Z"/>
          <w:rStyle w:val="eop"/>
        </w:rPr>
      </w:pPr>
      <w:bookmarkStart w:id="207" w:name="_Toc20204287"/>
      <w:bookmarkStart w:id="208" w:name="_Toc27894979"/>
      <w:bookmarkStart w:id="209" w:name="_Toc36192060"/>
      <w:bookmarkStart w:id="210" w:name="_Toc45193150"/>
      <w:bookmarkStart w:id="211" w:name="_Toc47592782"/>
      <w:bookmarkStart w:id="212" w:name="_Toc51834869"/>
      <w:bookmarkStart w:id="213" w:name="_Toc153802125"/>
      <w:ins w:id="214" w:author="LTHBM0" w:date="2024-04-04T18:49:00Z">
        <w:r>
          <w:rPr>
            <w:rStyle w:val="eop"/>
          </w:rPr>
          <w:t>Update</w:t>
        </w:r>
        <w:r w:rsidRPr="00164991">
          <w:rPr>
            <w:rStyle w:val="eop"/>
          </w:rPr>
          <w:t xml:space="preserve"> of AARs in the SMF</w:t>
        </w:r>
        <w:bookmarkEnd w:id="207"/>
        <w:bookmarkEnd w:id="208"/>
        <w:bookmarkEnd w:id="209"/>
        <w:bookmarkEnd w:id="210"/>
        <w:bookmarkEnd w:id="211"/>
        <w:bookmarkEnd w:id="212"/>
        <w:bookmarkEnd w:id="213"/>
      </w:ins>
    </w:p>
    <w:p w14:paraId="7564D592" w14:textId="77777777" w:rsidR="000C2350" w:rsidRPr="00164991" w:rsidRDefault="000C2350" w:rsidP="000C2350">
      <w:pPr>
        <w:rPr>
          <w:ins w:id="215" w:author="LTHBM0" w:date="2024-04-04T18:49:00Z"/>
          <w:rStyle w:val="normaltextrun"/>
          <w:rFonts w:cs="Arial"/>
          <w:sz w:val="22"/>
          <w:szCs w:val="22"/>
        </w:rPr>
      </w:pPr>
      <w:ins w:id="216" w:author="LTHBM0" w:date="2024-04-04T18:49:00Z">
        <w:r w:rsidRPr="00164991">
          <w:rPr>
            <w:rStyle w:val="normaltextrun"/>
            <w:rFonts w:cs="Arial"/>
            <w:sz w:val="22"/>
            <w:szCs w:val="22"/>
          </w:rPr>
          <w:t>This procedure enables the provisioning, modification or removal of AAR information in SMF(s)</w:t>
        </w:r>
        <w:r>
          <w:rPr>
            <w:rStyle w:val="normaltextrun"/>
            <w:rFonts w:cs="Arial"/>
            <w:sz w:val="22"/>
            <w:szCs w:val="22"/>
          </w:rPr>
          <w:t>.</w:t>
        </w:r>
      </w:ins>
    </w:p>
    <w:bookmarkStart w:id="217" w:name="_MON_1769262254"/>
    <w:bookmarkEnd w:id="217"/>
    <w:p w14:paraId="386227CB" w14:textId="77777777" w:rsidR="000C2350" w:rsidRDefault="000C2350" w:rsidP="000C2350">
      <w:pPr>
        <w:pStyle w:val="TH"/>
        <w:rPr>
          <w:ins w:id="218" w:author="LTHBM0" w:date="2024-04-04T18:49:00Z"/>
        </w:rPr>
      </w:pPr>
      <w:ins w:id="219" w:author="LTHBM0" w:date="2024-04-04T18:49:00Z">
        <w:r w:rsidRPr="00140E21">
          <w:object w:dxaOrig="5793" w:dyaOrig="3021" w14:anchorId="20201BD6">
            <v:shape id="_x0000_i1028" type="#_x0000_t75" style="width:282.3pt;height:146.85pt" o:ole="">
              <v:imagedata r:id="rId19" o:title=""/>
            </v:shape>
            <o:OLEObject Type="Embed" ProgID="Word.Picture.8" ShapeID="_x0000_i1028" DrawAspect="Content" ObjectID="_1773847429" r:id="rId20"/>
          </w:object>
        </w:r>
      </w:ins>
    </w:p>
    <w:p w14:paraId="289D6400" w14:textId="77777777" w:rsidR="000C2350" w:rsidRPr="00B77248" w:rsidRDefault="000C2350" w:rsidP="000C2350">
      <w:pPr>
        <w:pStyle w:val="TF"/>
        <w:ind w:left="645"/>
        <w:jc w:val="left"/>
        <w:rPr>
          <w:ins w:id="220" w:author="LTHBM0" w:date="2024-04-04T18:49:00Z"/>
        </w:rPr>
      </w:pPr>
      <w:ins w:id="221" w:author="LTHBM0" w:date="2024-04-04T18:49:00Z">
        <w:r w:rsidRPr="00B77248">
          <w:t>Figure 6.X.3.1-</w:t>
        </w:r>
        <w:r>
          <w:t>2</w:t>
        </w:r>
        <w:r w:rsidRPr="00B77248">
          <w:t xml:space="preserve"> procedure for AAR </w:t>
        </w:r>
        <w:r>
          <w:t>Update in SMF by NEF</w:t>
        </w:r>
        <w:r w:rsidRPr="00B77248">
          <w:t xml:space="preserve"> </w:t>
        </w:r>
      </w:ins>
    </w:p>
    <w:p w14:paraId="391211E4" w14:textId="77777777" w:rsidR="000C2350" w:rsidRDefault="000C2350" w:rsidP="000C2350">
      <w:pPr>
        <w:pStyle w:val="B1"/>
        <w:ind w:left="0" w:firstLine="0"/>
        <w:rPr>
          <w:ins w:id="222" w:author="LTHBM0" w:date="2024-04-04T18:49:00Z"/>
        </w:rPr>
      </w:pPr>
    </w:p>
    <w:p w14:paraId="05453305" w14:textId="77777777" w:rsidR="000C2350" w:rsidRPr="00F242CE" w:rsidRDefault="000C2350" w:rsidP="000C2350">
      <w:pPr>
        <w:pStyle w:val="B1"/>
        <w:rPr>
          <w:ins w:id="223" w:author="LTHBM0" w:date="2024-04-04T18:49:00Z"/>
        </w:rPr>
      </w:pPr>
      <w:ins w:id="224" w:author="LTHBM0" w:date="2024-04-04T18:49:00Z">
        <w:r>
          <w:t>1</w:t>
        </w:r>
        <w:r>
          <w:tab/>
        </w:r>
        <w:r w:rsidRPr="00F242CE">
          <w:t xml:space="preserve">As pre-requisite condition to receiving push notifications, the SMF subscribes to AAR notifications from the NEF by sending Nnef_AARManagement_Subscribe message with subscription filtering information corresponding to the sets </w:t>
        </w:r>
        <w:r w:rsidRPr="00F242CE">
          <w:rPr>
            <w:rStyle w:val="normaltextrun"/>
          </w:rPr>
          <w:t>(set of) DNN</w:t>
        </w:r>
        <w:r w:rsidRPr="00F242CE">
          <w:t>+S-NSSAI it supports.</w:t>
        </w:r>
      </w:ins>
    </w:p>
    <w:p w14:paraId="4AC2FC77" w14:textId="77777777" w:rsidR="000C2350" w:rsidRPr="00F242CE" w:rsidRDefault="000C2350" w:rsidP="000C2350">
      <w:pPr>
        <w:pStyle w:val="B1"/>
        <w:rPr>
          <w:ins w:id="225" w:author="LTHBM0" w:date="2024-04-04T18:49:00Z"/>
        </w:rPr>
      </w:pPr>
      <w:ins w:id="226" w:author="LTHBM0" w:date="2024-04-04T18:49:00Z">
        <w:r>
          <w:rPr>
            <w:rStyle w:val="normaltextrun"/>
          </w:rPr>
          <w:t>2.</w:t>
        </w:r>
        <w:r>
          <w:rPr>
            <w:rStyle w:val="normaltextrun"/>
          </w:rPr>
          <w:tab/>
        </w:r>
        <w:r w:rsidRPr="00F242CE">
          <w:rPr>
            <w:rStyle w:val="normaltextrun"/>
          </w:rPr>
          <w:t xml:space="preserve">The call flow in </w:t>
        </w:r>
        <w:r w:rsidRPr="00F242CE">
          <w:t>6.X.3.1-</w:t>
        </w:r>
        <w:r w:rsidRPr="00F242CE">
          <w:rPr>
            <w:rStyle w:val="normaltextrun"/>
          </w:rPr>
          <w:t>1</w:t>
        </w:r>
        <w:r w:rsidRPr="00F242CE">
          <w:t xml:space="preserve"> </w:t>
        </w:r>
        <w:r w:rsidRPr="00F242CE">
          <w:rPr>
            <w:rStyle w:val="normaltextrun"/>
          </w:rPr>
          <w:t xml:space="preserve">for AAR </w:t>
        </w:r>
        <w:r w:rsidRPr="00F242CE">
          <w:t xml:space="preserve">management via NEF </w:t>
        </w:r>
        <w:r w:rsidRPr="00F242CE">
          <w:rPr>
            <w:rStyle w:val="normaltextrun"/>
          </w:rPr>
          <w:t>take</w:t>
        </w:r>
        <w:r>
          <w:rPr>
            <w:rStyle w:val="normaltextrun"/>
          </w:rPr>
          <w:t>s</w:t>
        </w:r>
        <w:r w:rsidRPr="00F242CE">
          <w:rPr>
            <w:rStyle w:val="normaltextrun"/>
          </w:rPr>
          <w:t xml:space="preserve"> place</w:t>
        </w:r>
      </w:ins>
    </w:p>
    <w:p w14:paraId="355C3D2B" w14:textId="77777777" w:rsidR="000C2350" w:rsidRPr="00F242CE" w:rsidRDefault="000C2350" w:rsidP="000C2350">
      <w:pPr>
        <w:pStyle w:val="B1"/>
        <w:rPr>
          <w:ins w:id="227" w:author="LTHBM0" w:date="2024-04-04T18:49:00Z"/>
        </w:rPr>
      </w:pPr>
      <w:ins w:id="228" w:author="LTHBM0" w:date="2024-04-04T18:49:00Z">
        <w:r>
          <w:t>3</w:t>
        </w:r>
        <w:r>
          <w:tab/>
        </w:r>
        <w:r w:rsidRPr="00F242CE">
          <w:t xml:space="preserve">The NEF invokes Nnef_AAR_Management_Notify (AARs, </w:t>
        </w:r>
        <w:r w:rsidRPr="00F242CE">
          <w:rPr>
            <w:rStyle w:val="normaltextrun"/>
          </w:rPr>
          <w:t>impacted DNN</w:t>
        </w:r>
        <w:r w:rsidRPr="00F242CE">
          <w:t>+S-NSSAI) to the SMF(s) which have subscribed to the information</w:t>
        </w:r>
        <w:r>
          <w:t xml:space="preserve"> (in steP1)</w:t>
        </w:r>
        <w:r w:rsidRPr="00F242CE">
          <w:t>. The NEF may decide to delay the distribution of AARs to the SMF(s) for some time to optimize the signalling load.</w:t>
        </w:r>
      </w:ins>
    </w:p>
    <w:p w14:paraId="2EA36F97" w14:textId="77777777" w:rsidR="000C2350" w:rsidRPr="00F242CE" w:rsidRDefault="000C2350" w:rsidP="000C2350">
      <w:pPr>
        <w:pStyle w:val="B1"/>
        <w:ind w:firstLine="0"/>
        <w:rPr>
          <w:ins w:id="229" w:author="LTHBM0" w:date="2024-04-04T18:49:00Z"/>
        </w:rPr>
      </w:pPr>
      <w:ins w:id="230" w:author="LTHBM0" w:date="2024-04-04T18:49:00Z">
        <w:r w:rsidRPr="00F242CE">
          <w:t>The SMF stores the information to use it for the impacted PDU sessions.</w:t>
        </w:r>
        <w:r>
          <w:t xml:space="preserve"> This is further defined in clause </w:t>
        </w:r>
        <w:r w:rsidRPr="00D135F3">
          <w:t>6.X.3.</w:t>
        </w:r>
        <w:r>
          <w:t>3</w:t>
        </w:r>
        <w:r w:rsidRPr="00D135F3">
          <w:t xml:space="preserve">   </w:t>
        </w:r>
      </w:ins>
    </w:p>
    <w:p w14:paraId="4EFCCCF2" w14:textId="77777777" w:rsidR="000C2350" w:rsidRDefault="000C2350" w:rsidP="000C2350">
      <w:pPr>
        <w:pStyle w:val="NO"/>
        <w:tabs>
          <w:tab w:val="left" w:pos="450"/>
        </w:tabs>
        <w:ind w:hanging="595"/>
        <w:rPr>
          <w:ins w:id="231" w:author="LTHBM0" w:date="2024-04-04T18:49:00Z"/>
        </w:rPr>
      </w:pPr>
    </w:p>
    <w:p w14:paraId="534F38A1" w14:textId="77777777" w:rsidR="000C2350" w:rsidRDefault="000C2350" w:rsidP="000C2350">
      <w:pPr>
        <w:pStyle w:val="NO"/>
        <w:tabs>
          <w:tab w:val="left" w:pos="450"/>
        </w:tabs>
        <w:ind w:hanging="595"/>
        <w:rPr>
          <w:ins w:id="232" w:author="LTHBM0" w:date="2024-04-04T18:49:00Z"/>
        </w:rPr>
      </w:pPr>
    </w:p>
    <w:p w14:paraId="213C54BA" w14:textId="77777777" w:rsidR="000C2350" w:rsidRPr="00B77248" w:rsidRDefault="000C2350" w:rsidP="000C2350">
      <w:pPr>
        <w:pStyle w:val="NO"/>
        <w:tabs>
          <w:tab w:val="left" w:pos="450"/>
        </w:tabs>
        <w:ind w:hanging="595"/>
        <w:rPr>
          <w:ins w:id="233" w:author="LTHBM0" w:date="2024-04-04T18:49:00Z"/>
        </w:rPr>
      </w:pPr>
    </w:p>
    <w:p w14:paraId="228B2E0D" w14:textId="77777777" w:rsidR="000C2350" w:rsidRDefault="000C2350" w:rsidP="000C2350">
      <w:pPr>
        <w:pStyle w:val="Heading4"/>
        <w:rPr>
          <w:ins w:id="234" w:author="LTHBM0" w:date="2024-04-04T18:49:00Z"/>
          <w:rStyle w:val="eop"/>
        </w:rPr>
      </w:pPr>
      <w:ins w:id="235" w:author="LTHBM0" w:date="2024-04-04T18:49:00Z">
        <w:r w:rsidRPr="00D135F3">
          <w:t>6.X.3.</w:t>
        </w:r>
        <w:r>
          <w:t>3</w:t>
        </w:r>
        <w:r w:rsidRPr="00D135F3">
          <w:t xml:space="preserve">   </w:t>
        </w:r>
        <w:r>
          <w:t xml:space="preserve">Impacts on </w:t>
        </w:r>
        <w:r>
          <w:rPr>
            <w:rStyle w:val="eop"/>
          </w:rPr>
          <w:t>PDU Session Establishment Procedure</w:t>
        </w:r>
        <w:r w:rsidRPr="00D135F3">
          <w:rPr>
            <w:rStyle w:val="eop"/>
          </w:rPr>
          <w:t xml:space="preserve"> </w:t>
        </w:r>
      </w:ins>
    </w:p>
    <w:p w14:paraId="50727154" w14:textId="77777777" w:rsidR="000C2350" w:rsidRPr="00E279C0" w:rsidRDefault="000C2350" w:rsidP="000C2350">
      <w:pPr>
        <w:rPr>
          <w:ins w:id="236" w:author="LTHBM0" w:date="2024-04-04T18:49:00Z"/>
        </w:rPr>
      </w:pPr>
      <w:ins w:id="237" w:author="LTHBM0" w:date="2024-04-04T18:49:00Z">
        <w:r w:rsidRPr="00AF2003">
          <w:rPr>
            <w:rFonts w:ascii="Times New Roman" w:hAnsi="Times New Roman"/>
            <w:lang w:val="en-US"/>
          </w:rPr>
          <w:t>Figure 6.X.3.3-1</w:t>
        </w:r>
        <w:r>
          <w:rPr>
            <w:rFonts w:ascii="Times New Roman" w:hAnsi="Times New Roman"/>
            <w:lang w:val="en-US"/>
          </w:rPr>
          <w:t xml:space="preserve">defines the procedure to </w:t>
        </w:r>
        <w:r w:rsidRPr="00AF2003">
          <w:rPr>
            <w:rFonts w:ascii="Times New Roman" w:hAnsi="Times New Roman"/>
            <w:lang w:val="en-US"/>
          </w:rPr>
          <w:t xml:space="preserve"> Configu</w:t>
        </w:r>
        <w:r>
          <w:rPr>
            <w:rFonts w:ascii="Times New Roman" w:hAnsi="Times New Roman"/>
            <w:lang w:val="en-US"/>
          </w:rPr>
          <w:t>re</w:t>
        </w:r>
        <w:r w:rsidRPr="00AF2003">
          <w:rPr>
            <w:rFonts w:ascii="Times New Roman" w:hAnsi="Times New Roman"/>
            <w:lang w:val="en-US"/>
          </w:rPr>
          <w:t xml:space="preserve"> AAR during PDU session establishment procedure</w:t>
        </w:r>
      </w:ins>
    </w:p>
    <w:bookmarkStart w:id="238" w:name="_MON_1621782203"/>
    <w:bookmarkEnd w:id="238"/>
    <w:p w14:paraId="51727DBB" w14:textId="77777777" w:rsidR="000C2350" w:rsidRPr="00266C3A" w:rsidRDefault="000C2350" w:rsidP="000C2350">
      <w:pPr>
        <w:rPr>
          <w:ins w:id="239" w:author="LTHBM0" w:date="2024-04-04T18:49:00Z"/>
          <w:lang w:eastAsia="en-GB"/>
        </w:rPr>
      </w:pPr>
      <w:ins w:id="240" w:author="LTHBM0" w:date="2024-04-04T18:49:00Z">
        <w:r w:rsidRPr="00050CA8">
          <w:object w:dxaOrig="9597" w:dyaOrig="6376" w14:anchorId="0AD8AD66">
            <v:shape id="_x0000_i1029" type="#_x0000_t75" style="width:479.4pt;height:319pt" o:ole="">
              <v:imagedata r:id="rId21" o:title=""/>
            </v:shape>
            <o:OLEObject Type="Embed" ProgID="Word.Picture.8" ShapeID="_x0000_i1029" DrawAspect="Content" ObjectID="_1773847430" r:id="rId22"/>
          </w:object>
        </w:r>
      </w:ins>
    </w:p>
    <w:p w14:paraId="304E3D16" w14:textId="77777777" w:rsidR="000C2350" w:rsidRPr="00266C3A" w:rsidRDefault="000C2350" w:rsidP="000C2350">
      <w:pPr>
        <w:jc w:val="center"/>
        <w:rPr>
          <w:ins w:id="241" w:author="LTHBM0" w:date="2024-04-04T18:49:00Z"/>
          <w:lang w:val="en-US" w:eastAsia="en-GB"/>
        </w:rPr>
      </w:pPr>
    </w:p>
    <w:p w14:paraId="448A39C7" w14:textId="77777777" w:rsidR="000C2350" w:rsidRPr="00AF2003" w:rsidRDefault="000C2350" w:rsidP="000C2350">
      <w:pPr>
        <w:pStyle w:val="TF"/>
        <w:rPr>
          <w:ins w:id="242" w:author="LTHBM0" w:date="2024-04-04T18:49:00Z"/>
          <w:rFonts w:ascii="Times New Roman" w:hAnsi="Times New Roman"/>
          <w:lang w:val="en-US"/>
        </w:rPr>
      </w:pPr>
      <w:ins w:id="243" w:author="LTHBM0" w:date="2024-04-04T18:49:00Z">
        <w:r w:rsidRPr="00AF2003">
          <w:rPr>
            <w:rFonts w:ascii="Times New Roman" w:hAnsi="Times New Roman"/>
            <w:lang w:val="en-US"/>
          </w:rPr>
          <w:t>Figure 6.X.3.3-1: Configuring AAR during PDU session establishment procedure</w:t>
        </w:r>
      </w:ins>
    </w:p>
    <w:p w14:paraId="05D75765" w14:textId="77777777" w:rsidR="000C2350" w:rsidRDefault="000C2350" w:rsidP="000C2350">
      <w:pPr>
        <w:pStyle w:val="B1"/>
        <w:numPr>
          <w:ilvl w:val="0"/>
          <w:numId w:val="3"/>
        </w:numPr>
        <w:suppressAutoHyphens/>
        <w:rPr>
          <w:ins w:id="244" w:author="LTHBM0" w:date="2024-04-04T18:49:00Z"/>
          <w:rFonts w:eastAsia="SimSun"/>
        </w:rPr>
      </w:pPr>
      <w:ins w:id="245" w:author="LTHBM0" w:date="2024-04-04T18:49:00Z">
        <w:r>
          <w:rPr>
            <w:rFonts w:eastAsia="SimSun"/>
          </w:rPr>
          <w:t>The</w:t>
        </w:r>
        <w:r w:rsidRPr="00266C3A">
          <w:rPr>
            <w:rFonts w:eastAsia="SimSun"/>
          </w:rPr>
          <w:t xml:space="preserve"> UE </w:t>
        </w:r>
        <w:r>
          <w:rPr>
            <w:rFonts w:eastAsia="SimSun"/>
          </w:rPr>
          <w:t xml:space="preserve">requests to </w:t>
        </w:r>
        <w:r w:rsidRPr="00266C3A">
          <w:rPr>
            <w:rFonts w:eastAsia="SimSun"/>
          </w:rPr>
          <w:t>establish a PDU session</w:t>
        </w:r>
        <w:r>
          <w:rPr>
            <w:rFonts w:eastAsia="SimSun"/>
          </w:rPr>
          <w:t xml:space="preserve">. </w:t>
        </w:r>
      </w:ins>
    </w:p>
    <w:p w14:paraId="314077D6" w14:textId="77777777" w:rsidR="000C2350" w:rsidRDefault="000C2350" w:rsidP="000C2350">
      <w:pPr>
        <w:pStyle w:val="B1"/>
        <w:numPr>
          <w:ilvl w:val="0"/>
          <w:numId w:val="3"/>
        </w:numPr>
        <w:suppressAutoHyphens/>
        <w:rPr>
          <w:ins w:id="246" w:author="LTHBM0" w:date="2024-04-04T18:49:00Z"/>
          <w:rFonts w:eastAsia="SimSun"/>
        </w:rPr>
      </w:pPr>
      <w:ins w:id="247" w:author="LTHBM0" w:date="2024-04-04T18:49:00Z">
        <w:r>
          <w:rPr>
            <w:rFonts w:eastAsia="SimSun"/>
          </w:rPr>
          <w:t xml:space="preserve">Steps 2 till 7b of TS 23.502 [2] clause 4.3.2.2 take place. </w:t>
        </w:r>
      </w:ins>
    </w:p>
    <w:p w14:paraId="114224C9" w14:textId="77777777" w:rsidR="000C2350" w:rsidRDefault="000C2350" w:rsidP="000C2350">
      <w:pPr>
        <w:pStyle w:val="B1"/>
        <w:numPr>
          <w:ilvl w:val="0"/>
          <w:numId w:val="3"/>
        </w:numPr>
        <w:suppressAutoHyphens/>
        <w:rPr>
          <w:ins w:id="248" w:author="LTHBM0" w:date="2024-04-04T18:49:00Z"/>
          <w:rFonts w:eastAsia="SimSun"/>
        </w:rPr>
      </w:pPr>
      <w:ins w:id="249" w:author="LTHBM0" w:date="2024-04-04T18:49:00Z">
        <w:r>
          <w:rPr>
            <w:rFonts w:eastAsia="SimSun"/>
          </w:rPr>
          <w:t>The SMF determines that an AAR applies for this PDU session as follows:</w:t>
        </w:r>
      </w:ins>
    </w:p>
    <w:p w14:paraId="3189F6E8" w14:textId="77777777" w:rsidR="000C2350" w:rsidRDefault="000C2350" w:rsidP="000C2350">
      <w:pPr>
        <w:pStyle w:val="B1"/>
        <w:suppressAutoHyphens/>
        <w:ind w:left="644" w:firstLine="0"/>
        <w:rPr>
          <w:ins w:id="250" w:author="LTHBM0" w:date="2024-04-04T18:49:00Z"/>
          <w:rFonts w:eastAsia="SimSun"/>
        </w:rPr>
      </w:pPr>
      <w:ins w:id="251" w:author="LTHBM0" w:date="2024-04-04T18:49:00Z">
        <w:r>
          <w:rPr>
            <w:rFonts w:eastAsia="SimSun"/>
          </w:rPr>
          <w:t xml:space="preserve">If option 1 applies: the SMF has received AAR within PCC rules as defined in </w:t>
        </w:r>
        <w:r>
          <w:t xml:space="preserve">of step 3 of clause </w:t>
        </w:r>
        <w:r w:rsidRPr="00B77248">
          <w:t>6.X.3.1-</w:t>
        </w:r>
        <w:r>
          <w:t xml:space="preserve">2 that corresponds to step 7b </w:t>
        </w:r>
        <w:r>
          <w:rPr>
            <w:rFonts w:eastAsia="SimSun"/>
          </w:rPr>
          <w:t>of TS 23.502 [2] clause 4.3.2.2</w:t>
        </w:r>
      </w:ins>
    </w:p>
    <w:p w14:paraId="14D1EB7D" w14:textId="77777777" w:rsidR="000C2350" w:rsidRDefault="000C2350" w:rsidP="000C2350">
      <w:pPr>
        <w:pStyle w:val="B1"/>
        <w:suppressAutoHyphens/>
        <w:ind w:left="644" w:firstLine="0"/>
        <w:rPr>
          <w:ins w:id="252" w:author="LTHBM0" w:date="2024-04-04T18:49:00Z"/>
        </w:rPr>
      </w:pPr>
      <w:ins w:id="253" w:author="LTHBM0" w:date="2024-04-04T18:49:00Z">
        <w:r>
          <w:rPr>
            <w:rFonts w:eastAsia="SimSun"/>
          </w:rPr>
          <w:t xml:space="preserve">If option 2 applies:  the SMF has received AAR from </w:t>
        </w:r>
        <w:r w:rsidRPr="00F242CE">
          <w:t xml:space="preserve">Nnef_AAR_Management_Notify </w:t>
        </w:r>
        <w:r>
          <w:t xml:space="preserve">as part of step 3 of clause </w:t>
        </w:r>
        <w:r w:rsidRPr="00B77248">
          <w:t>6.X.3.1-</w:t>
        </w:r>
        <w:r>
          <w:t>2.</w:t>
        </w:r>
      </w:ins>
    </w:p>
    <w:p w14:paraId="5443DFA5" w14:textId="29A75267" w:rsidR="000C2350" w:rsidRPr="00266C3A" w:rsidRDefault="000C2350" w:rsidP="000C2350">
      <w:pPr>
        <w:pStyle w:val="B1"/>
        <w:suppressAutoHyphens/>
        <w:ind w:left="644" w:firstLine="0"/>
        <w:rPr>
          <w:ins w:id="254" w:author="LTHBM0" w:date="2024-04-04T18:49:00Z"/>
          <w:rFonts w:eastAsia="SimSun"/>
        </w:rPr>
      </w:pPr>
      <w:ins w:id="255" w:author="LTHBM0" w:date="2024-04-04T18:49:00Z">
        <w:r>
          <w:rPr>
            <w:rFonts w:eastAsia="SimSun"/>
          </w:rPr>
          <w:t>The SMF selects accordingly a PSA UPF that supports U</w:t>
        </w:r>
      </w:ins>
      <w:ins w:id="256" w:author="LTHBM0" w:date="2024-04-05T14:04:00Z">
        <w:r w:rsidR="00181B17">
          <w:rPr>
            <w:rFonts w:eastAsia="SimSun"/>
          </w:rPr>
          <w:t>D</w:t>
        </w:r>
      </w:ins>
      <w:ins w:id="257" w:author="LTHBM0" w:date="2024-04-04T18:49:00Z">
        <w:r>
          <w:rPr>
            <w:rFonts w:eastAsia="SimSun"/>
          </w:rPr>
          <w:t xml:space="preserve">P proxying; </w:t>
        </w:r>
      </w:ins>
    </w:p>
    <w:p w14:paraId="4AE7907C" w14:textId="77777777" w:rsidR="000C2350" w:rsidRDefault="000C2350" w:rsidP="000C2350">
      <w:pPr>
        <w:pStyle w:val="B1"/>
        <w:numPr>
          <w:ilvl w:val="0"/>
          <w:numId w:val="3"/>
        </w:numPr>
        <w:suppressAutoHyphens/>
        <w:rPr>
          <w:ins w:id="258" w:author="LTHBM0" w:date="2024-04-04T18:49:00Z"/>
          <w:rFonts w:eastAsia="SimSun"/>
        </w:rPr>
      </w:pPr>
      <w:ins w:id="259" w:author="LTHBM0" w:date="2024-04-04T18:49:00Z">
        <w:r>
          <w:rPr>
            <w:rFonts w:eastAsia="SimSun"/>
          </w:rPr>
          <w:t>step 9. of TS 23.502 [2] clause 4.3.2.2 may take place</w:t>
        </w:r>
      </w:ins>
    </w:p>
    <w:p w14:paraId="309ED331" w14:textId="77777777" w:rsidR="000C2350" w:rsidRDefault="000C2350" w:rsidP="000C2350">
      <w:pPr>
        <w:pStyle w:val="B1"/>
        <w:numPr>
          <w:ilvl w:val="0"/>
          <w:numId w:val="3"/>
        </w:numPr>
        <w:suppressAutoHyphens/>
        <w:rPr>
          <w:ins w:id="260" w:author="LTHBM0" w:date="2024-04-04T18:49:00Z"/>
          <w:rFonts w:eastAsia="SimSun"/>
        </w:rPr>
      </w:pPr>
      <w:ins w:id="261" w:author="LTHBM0" w:date="2024-04-04T18:49:00Z">
        <w:r>
          <w:rPr>
            <w:rFonts w:eastAsia="SimSun"/>
          </w:rPr>
          <w:t xml:space="preserve">As part of step 10a/10b of TS 23.502 [2] clause 4.3.2.2, the </w:t>
        </w:r>
        <w:r w:rsidRPr="001C0151">
          <w:rPr>
            <w:rFonts w:eastAsia="SimSun"/>
          </w:rPr>
          <w:t xml:space="preserve">SMF instructs the UPF to activate the UDP Proxying functionality for the N4 session: the SMF asks over N4 the UPF to provision UDP proxy with connect-UDP option (for example in in in PFCP Session establishment request). The UPF provides back to SMF the UDP proxy IP address and port number </w:t>
        </w:r>
        <w:r>
          <w:rPr>
            <w:rFonts w:eastAsia="SimSun"/>
          </w:rPr>
          <w:t>in the UPF to be used</w:t>
        </w:r>
        <w:r w:rsidRPr="001C0151">
          <w:rPr>
            <w:rFonts w:eastAsia="SimSun"/>
          </w:rPr>
          <w:t xml:space="preserve"> for this </w:t>
        </w:r>
        <w:r>
          <w:rPr>
            <w:rFonts w:eastAsia="SimSun"/>
          </w:rPr>
          <w:t>N4</w:t>
        </w:r>
        <w:r w:rsidRPr="001C0151">
          <w:rPr>
            <w:rFonts w:eastAsia="SimSun"/>
          </w:rPr>
          <w:t xml:space="preserve"> Session</w:t>
        </w:r>
      </w:ins>
    </w:p>
    <w:p w14:paraId="5818D917" w14:textId="77777777" w:rsidR="000C2350" w:rsidRPr="001C0151" w:rsidRDefault="000C2350" w:rsidP="000C2350">
      <w:pPr>
        <w:pStyle w:val="B1"/>
        <w:numPr>
          <w:ilvl w:val="0"/>
          <w:numId w:val="3"/>
        </w:numPr>
        <w:suppressAutoHyphens/>
        <w:rPr>
          <w:ins w:id="262" w:author="LTHBM0" w:date="2024-04-04T18:49:00Z"/>
          <w:rStyle w:val="eop"/>
          <w:rFonts w:ascii="Segoe UI" w:hAnsi="Segoe UI" w:cs="Segoe UI"/>
        </w:rPr>
      </w:pPr>
      <w:ins w:id="263" w:author="LTHBM0" w:date="2024-04-04T18:49:00Z">
        <w:r>
          <w:rPr>
            <w:rFonts w:eastAsia="SimSun"/>
          </w:rPr>
          <w:t>As part of step 11 of TS 23.502 [2] clause 4.3.2.2</w:t>
        </w:r>
        <w:r w:rsidRPr="001C0151">
          <w:rPr>
            <w:rFonts w:eastAsia="SimSun"/>
          </w:rPr>
          <w:t xml:space="preserve">, the SMF provides the Application Access Rule updated </w:t>
        </w:r>
        <w:r>
          <w:rPr>
            <w:rFonts w:eastAsia="SimSun"/>
          </w:rPr>
          <w:t xml:space="preserve">with </w:t>
        </w:r>
        <w:r w:rsidRPr="001C0151">
          <w:rPr>
            <w:rFonts w:eastAsia="SimSun"/>
          </w:rPr>
          <w:t xml:space="preserve">the UDP proxy IP address and port number </w:t>
        </w:r>
        <w:r>
          <w:rPr>
            <w:rFonts w:eastAsia="SimSun"/>
          </w:rPr>
          <w:t xml:space="preserve">in the UPF </w:t>
        </w:r>
        <w:r w:rsidRPr="001C0151">
          <w:rPr>
            <w:rFonts w:eastAsia="SimSun"/>
          </w:rPr>
          <w:t>to the UE in</w:t>
        </w:r>
        <w:r w:rsidRPr="001C0151" w:rsidDel="00D03F73">
          <w:rPr>
            <w:rFonts w:eastAsia="SimSun"/>
          </w:rPr>
          <w:t xml:space="preserve"> NAS PDU Session </w:t>
        </w:r>
        <w:r w:rsidRPr="001C0151" w:rsidDel="00214901">
          <w:rPr>
            <w:rFonts w:eastAsia="SimSun"/>
          </w:rPr>
          <w:t>establishment</w:t>
        </w:r>
        <w:r w:rsidRPr="001C0151" w:rsidDel="00D03F73">
          <w:rPr>
            <w:rFonts w:eastAsia="SimSun"/>
          </w:rPr>
          <w:t xml:space="preserve"> accept</w:t>
        </w:r>
        <w:r>
          <w:rPr>
            <w:rStyle w:val="eop"/>
            <w:rFonts w:cs="Arial"/>
            <w:sz w:val="18"/>
            <w:szCs w:val="18"/>
          </w:rPr>
          <w:t>.</w:t>
        </w:r>
      </w:ins>
    </w:p>
    <w:p w14:paraId="4C4D1C79" w14:textId="77777777" w:rsidR="000C2350" w:rsidRDefault="000C2350" w:rsidP="000C2350">
      <w:pPr>
        <w:pStyle w:val="B1"/>
        <w:numPr>
          <w:ilvl w:val="0"/>
          <w:numId w:val="3"/>
        </w:numPr>
        <w:suppressAutoHyphens/>
        <w:rPr>
          <w:ins w:id="264" w:author="LTHBM0" w:date="2024-04-04T18:49:00Z"/>
          <w:rFonts w:eastAsia="SimSun"/>
        </w:rPr>
      </w:pPr>
      <w:ins w:id="265" w:author="LTHBM0" w:date="2024-04-04T18:49:00Z">
        <w:r>
          <w:rPr>
            <w:rFonts w:eastAsia="SimSun"/>
          </w:rPr>
          <w:t>Further steps (from step 11 till the end) of TS 23.502 [2] clause 4.3.2.2 take place</w:t>
        </w:r>
      </w:ins>
    </w:p>
    <w:p w14:paraId="454A34FC" w14:textId="77777777" w:rsidR="000C2350" w:rsidRPr="001C0151" w:rsidRDefault="000C2350" w:rsidP="000C2350">
      <w:pPr>
        <w:pStyle w:val="B1"/>
        <w:suppressAutoHyphens/>
        <w:ind w:left="284" w:firstLine="0"/>
        <w:rPr>
          <w:ins w:id="266" w:author="LTHBM0" w:date="2024-04-04T18:49:00Z"/>
          <w:rFonts w:ascii="Segoe UI" w:hAnsi="Segoe UI" w:cs="Segoe UI"/>
        </w:rPr>
      </w:pPr>
    </w:p>
    <w:p w14:paraId="4ADF7805" w14:textId="77777777" w:rsidR="000C2350" w:rsidRDefault="000C2350" w:rsidP="000C2350">
      <w:pPr>
        <w:rPr>
          <w:ins w:id="267" w:author="LTHBM0" w:date="2024-04-04T18:49:00Z"/>
          <w:rStyle w:val="normaltextrun"/>
        </w:rPr>
      </w:pPr>
    </w:p>
    <w:p w14:paraId="7A0C34CD" w14:textId="77777777" w:rsidR="000C2350" w:rsidRDefault="000C2350" w:rsidP="000C2350">
      <w:pPr>
        <w:rPr>
          <w:ins w:id="268" w:author="LTHBM0" w:date="2024-04-04T18:49:00Z"/>
          <w:rStyle w:val="normaltextrun"/>
        </w:rPr>
      </w:pPr>
    </w:p>
    <w:p w14:paraId="41528646" w14:textId="77777777" w:rsidR="000C2350" w:rsidRPr="00237D5E" w:rsidRDefault="000C2350" w:rsidP="000C2350">
      <w:pPr>
        <w:pStyle w:val="NO"/>
        <w:tabs>
          <w:tab w:val="left" w:pos="450"/>
        </w:tabs>
        <w:ind w:hanging="595"/>
        <w:rPr>
          <w:ins w:id="269" w:author="LTHBM0" w:date="2024-04-04T18:49:00Z"/>
        </w:rPr>
      </w:pPr>
    </w:p>
    <w:p w14:paraId="15F5F131" w14:textId="77777777" w:rsidR="000C2350" w:rsidRDefault="000C2350" w:rsidP="000C2350">
      <w:pPr>
        <w:rPr>
          <w:ins w:id="270" w:author="LTHBM0" w:date="2024-04-04T18:49:00Z"/>
        </w:rPr>
      </w:pPr>
      <w:ins w:id="271" w:author="LTHBM0" w:date="2024-04-04T18:49:00Z">
        <w:r w:rsidRPr="00266C3A">
          <w:object w:dxaOrig="15151" w:dyaOrig="10991" w14:anchorId="3580CE90">
            <v:shape id="_x0000_i1030" type="#_x0000_t75" style="width:455.15pt;height:348.95pt" o:ole="">
              <v:imagedata r:id="rId23" o:title=""/>
            </v:shape>
            <o:OLEObject Type="Embed" ProgID="Visio.Drawing.15" ShapeID="_x0000_i1030" DrawAspect="Content" ObjectID="_1773847431" r:id="rId24"/>
          </w:object>
        </w:r>
      </w:ins>
    </w:p>
    <w:p w14:paraId="17329C67" w14:textId="77777777" w:rsidR="000C2350" w:rsidRPr="00266C3A" w:rsidRDefault="000C2350" w:rsidP="000C2350">
      <w:pPr>
        <w:pStyle w:val="TF"/>
        <w:rPr>
          <w:ins w:id="272" w:author="LTHBM0" w:date="2024-04-04T18:49:00Z"/>
          <w:rFonts w:ascii="Times New Roman" w:hAnsi="Times New Roman"/>
          <w:lang w:val="en-US"/>
        </w:rPr>
      </w:pPr>
      <w:ins w:id="273" w:author="LTHBM0" w:date="2024-04-04T18:49:00Z">
        <w:r w:rsidRPr="00266C3A">
          <w:rPr>
            <w:rFonts w:ascii="Times New Roman" w:hAnsi="Times New Roman"/>
            <w:lang w:val="en-US"/>
          </w:rPr>
          <w:t>Figure 6.X.3</w:t>
        </w:r>
        <w:r>
          <w:rPr>
            <w:rFonts w:ascii="Times New Roman" w:hAnsi="Times New Roman"/>
            <w:lang w:val="en-US"/>
          </w:rPr>
          <w:t>.3-2</w:t>
        </w:r>
        <w:r w:rsidRPr="00266C3A">
          <w:rPr>
            <w:rFonts w:ascii="Times New Roman" w:hAnsi="Times New Roman"/>
            <w:lang w:val="en-US"/>
          </w:rPr>
          <w:t>: Procedure for setting UDP-proxying and for data exchange via this UDP-proxying</w:t>
        </w:r>
      </w:ins>
    </w:p>
    <w:p w14:paraId="0BA6C65B" w14:textId="77777777" w:rsidR="000C2350" w:rsidRPr="001C0151" w:rsidRDefault="000C2350" w:rsidP="000C2350">
      <w:pPr>
        <w:pStyle w:val="B1"/>
        <w:suppressAutoHyphens/>
        <w:rPr>
          <w:ins w:id="274" w:author="LTHBM0" w:date="2024-04-04T18:49:00Z"/>
          <w:rFonts w:eastAsia="SimSun"/>
          <w:lang w:val="en-US"/>
        </w:rPr>
      </w:pPr>
    </w:p>
    <w:p w14:paraId="1814479C" w14:textId="53DE60BE" w:rsidR="000C2350" w:rsidRPr="00E72865" w:rsidRDefault="000C2350" w:rsidP="000C2350">
      <w:pPr>
        <w:pStyle w:val="B1"/>
        <w:rPr>
          <w:ins w:id="275" w:author="LTHBM0" w:date="2024-04-04T18:49:00Z"/>
        </w:rPr>
      </w:pPr>
      <w:ins w:id="276" w:author="LTHBM0" w:date="2024-04-04T18:49:00Z">
        <w:r>
          <w:t>1</w:t>
        </w:r>
        <w:r>
          <w:tab/>
        </w:r>
        <w:r w:rsidRPr="00E72865">
          <w:t xml:space="preserve">The procedure described in Figure 6.X.3.3-1 </w:t>
        </w:r>
      </w:ins>
      <w:ins w:id="277" w:author="LTHBM0" w:date="2024-04-05T18:21:00Z">
        <w:r w:rsidR="002963DF">
          <w:t>(</w:t>
        </w:r>
        <w:r w:rsidR="002963DF" w:rsidRPr="00AF2003">
          <w:rPr>
            <w:rFonts w:ascii="Times New Roman" w:hAnsi="Times New Roman"/>
            <w:lang w:val="en-US"/>
          </w:rPr>
          <w:t>Configuring AAR during PDU session establishment procedure</w:t>
        </w:r>
        <w:r w:rsidR="002963DF" w:rsidRPr="00E72865">
          <w:t xml:space="preserve"> </w:t>
        </w:r>
        <w:r w:rsidR="002963DF">
          <w:t xml:space="preserve">) </w:t>
        </w:r>
      </w:ins>
      <w:ins w:id="278" w:author="LTHBM0" w:date="2024-04-04T18:49:00Z">
        <w:r w:rsidRPr="00E72865">
          <w:t>is assumed to have taken place</w:t>
        </w:r>
      </w:ins>
    </w:p>
    <w:p w14:paraId="5D0BE823" w14:textId="24BC9720" w:rsidR="000C2350" w:rsidRPr="00E72865" w:rsidRDefault="000C2350" w:rsidP="000C2350">
      <w:pPr>
        <w:pStyle w:val="B1"/>
        <w:rPr>
          <w:ins w:id="279" w:author="LTHBM0" w:date="2024-04-04T18:49:00Z"/>
        </w:rPr>
      </w:pPr>
      <w:ins w:id="280" w:author="LTHBM0" w:date="2024-04-04T18:49:00Z">
        <w:r>
          <w:rPr>
            <w:rStyle w:val="normaltextrun"/>
          </w:rPr>
          <w:t>2</w:t>
        </w:r>
        <w:r>
          <w:rPr>
            <w:rStyle w:val="normaltextrun"/>
          </w:rPr>
          <w:tab/>
        </w:r>
        <w:r w:rsidRPr="00E72865">
          <w:rPr>
            <w:rStyle w:val="normaltextrun"/>
          </w:rPr>
          <w:t xml:space="preserve">When the filter condition in the application access rule received from SMF matches, the UE </w:t>
        </w:r>
      </w:ins>
      <w:ins w:id="281" w:author="LTHBM0" w:date="2024-04-04T19:06:00Z">
        <w:r w:rsidR="0061479E">
          <w:rPr>
            <w:rStyle w:val="normaltextrun"/>
          </w:rPr>
          <w:t xml:space="preserve">requests </w:t>
        </w:r>
      </w:ins>
      <w:ins w:id="282" w:author="LTHBM0" w:date="2024-04-04T19:08:00Z">
        <w:r w:rsidR="00DE331D">
          <w:rPr>
            <w:rStyle w:val="normaltextrun"/>
          </w:rPr>
          <w:t xml:space="preserve">per RFC 9298 </w:t>
        </w:r>
        <w:r w:rsidR="00DE331D" w:rsidRPr="00266C3A">
          <w:rPr>
            <w:lang w:val="en-US" w:eastAsia="zh-CN"/>
          </w:rPr>
          <w:t>[</w:t>
        </w:r>
        <w:r w:rsidR="00DE331D">
          <w:rPr>
            <w:lang w:val="en-US" w:eastAsia="zh-CN"/>
          </w:rPr>
          <w:t xml:space="preserve">38] </w:t>
        </w:r>
      </w:ins>
      <w:ins w:id="283" w:author="LTHBM0" w:date="2024-04-04T18:49:00Z">
        <w:r w:rsidRPr="00E72865">
          <w:rPr>
            <w:rStyle w:val="normaltextrun"/>
          </w:rPr>
          <w:t>an UDP connect to the UDP-proxy in UPF</w:t>
        </w:r>
      </w:ins>
      <w:ins w:id="284" w:author="LTHBM0" w:date="2024-04-04T19:04:00Z">
        <w:r w:rsidR="0061479E">
          <w:rPr>
            <w:rStyle w:val="normaltextrun"/>
          </w:rPr>
          <w:t xml:space="preserve"> </w:t>
        </w:r>
      </w:ins>
      <w:ins w:id="285" w:author="LTHBM0" w:date="2024-04-04T19:07:00Z">
        <w:r w:rsidR="00FA5BEC">
          <w:t>where</w:t>
        </w:r>
      </w:ins>
      <w:ins w:id="286" w:author="LTHBM0" w:date="2024-04-04T18:49:00Z">
        <w:r w:rsidRPr="00E72865">
          <w:t xml:space="preserve"> the “target_host” and “target_port”</w:t>
        </w:r>
      </w:ins>
      <w:ins w:id="287" w:author="LTHBM0" w:date="2024-04-04T19:04:00Z">
        <w:r w:rsidR="00E34230">
          <w:t xml:space="preserve"> </w:t>
        </w:r>
      </w:ins>
      <w:ins w:id="288" w:author="LTHBM0" w:date="2024-04-04T19:07:00Z">
        <w:r w:rsidR="00FA5BEC">
          <w:t xml:space="preserve">are </w:t>
        </w:r>
      </w:ins>
      <w:ins w:id="289" w:author="LTHBM0" w:date="2024-04-04T19:04:00Z">
        <w:r w:rsidR="00E34230" w:rsidRPr="00E72865">
          <w:t xml:space="preserve">identifying the </w:t>
        </w:r>
      </w:ins>
      <w:ins w:id="290" w:author="LTHBM0" w:date="2024-04-04T19:07:00Z">
        <w:r w:rsidR="00FA5BEC">
          <w:t xml:space="preserve">XRM </w:t>
        </w:r>
      </w:ins>
      <w:ins w:id="291" w:author="LTHBM0" w:date="2024-04-04T19:04:00Z">
        <w:r w:rsidR="00E34230" w:rsidRPr="00E72865">
          <w:t>AS providing the XRM application</w:t>
        </w:r>
      </w:ins>
      <w:ins w:id="292" w:author="LTHBM0" w:date="2024-04-04T18:49:00Z">
        <w:r w:rsidRPr="00E72865">
          <w:t>;</w:t>
        </w:r>
      </w:ins>
    </w:p>
    <w:p w14:paraId="2CD576F5" w14:textId="02B5D080" w:rsidR="000C2350" w:rsidRPr="00E72865" w:rsidRDefault="000C2350" w:rsidP="000C2350">
      <w:pPr>
        <w:pStyle w:val="B1"/>
        <w:numPr>
          <w:ilvl w:val="0"/>
          <w:numId w:val="6"/>
        </w:numPr>
        <w:rPr>
          <w:ins w:id="293" w:author="LTHBM0" w:date="2024-04-04T18:49:00Z"/>
          <w:rStyle w:val="normaltextrun"/>
        </w:rPr>
      </w:pPr>
      <w:ins w:id="294" w:author="LTHBM0" w:date="2024-04-04T18:49:00Z">
        <w:r w:rsidRPr="00E72865">
          <w:rPr>
            <w:rStyle w:val="normaltextrun"/>
          </w:rPr>
          <w:t>The UPF</w:t>
        </w:r>
        <w:r w:rsidRPr="00E72865" w:rsidDel="0062686E">
          <w:rPr>
            <w:rStyle w:val="normaltextrun"/>
          </w:rPr>
          <w:t xml:space="preserve"> </w:t>
        </w:r>
      </w:ins>
      <w:ins w:id="295" w:author="LTHBM0" w:date="2024-04-04T19:08:00Z">
        <w:r w:rsidR="00DE331D">
          <w:rPr>
            <w:rStyle w:val="normaltextrun"/>
          </w:rPr>
          <w:t xml:space="preserve">requests per RFC 9298 </w:t>
        </w:r>
        <w:r w:rsidR="00DE331D" w:rsidRPr="00266C3A">
          <w:rPr>
            <w:lang w:val="en-US" w:eastAsia="zh-CN"/>
          </w:rPr>
          <w:t>[</w:t>
        </w:r>
        <w:r w:rsidR="00DE331D">
          <w:rPr>
            <w:lang w:val="en-US" w:eastAsia="zh-CN"/>
          </w:rPr>
          <w:t xml:space="preserve">38] </w:t>
        </w:r>
        <w:r w:rsidR="00DE331D" w:rsidRPr="00E72865">
          <w:rPr>
            <w:rStyle w:val="normaltextrun"/>
          </w:rPr>
          <w:t xml:space="preserve">an UDP connect to the </w:t>
        </w:r>
      </w:ins>
      <w:ins w:id="296" w:author="LTHBM0" w:date="2024-04-04T19:07:00Z">
        <w:r w:rsidR="00FA5BEC">
          <w:rPr>
            <w:rStyle w:val="normaltextrun"/>
          </w:rPr>
          <w:t xml:space="preserve">XRM </w:t>
        </w:r>
      </w:ins>
      <w:ins w:id="297" w:author="LTHBM0" w:date="2024-04-04T18:49:00Z">
        <w:r w:rsidRPr="00E72865">
          <w:rPr>
            <w:rStyle w:val="normaltextrun"/>
          </w:rPr>
          <w:t>AS</w:t>
        </w:r>
      </w:ins>
      <w:ins w:id="298" w:author="LTHBM0" w:date="2024-04-04T19:09:00Z">
        <w:r w:rsidR="00DE331D">
          <w:rPr>
            <w:rStyle w:val="normaltextrun"/>
          </w:rPr>
          <w:t xml:space="preserve"> </w:t>
        </w:r>
      </w:ins>
      <w:ins w:id="299" w:author="LTHBM0" w:date="2024-04-04T19:08:00Z">
        <w:r w:rsidR="00DE331D">
          <w:rPr>
            <w:rStyle w:val="normaltextrun"/>
          </w:rPr>
          <w:t>where</w:t>
        </w:r>
      </w:ins>
      <w:ins w:id="300" w:author="LTHBM0" w:date="2024-04-04T18:49:00Z">
        <w:r w:rsidRPr="00E72865">
          <w:rPr>
            <w:rStyle w:val="normaltextrun"/>
          </w:rPr>
          <w:t xml:space="preserve"> the “target_host” and “target_port” </w:t>
        </w:r>
      </w:ins>
      <w:ins w:id="301" w:author="LTHBM0" w:date="2024-04-04T19:09:00Z">
        <w:r w:rsidR="00DE331D">
          <w:rPr>
            <w:rStyle w:val="normaltextrun"/>
          </w:rPr>
          <w:t xml:space="preserve">are as </w:t>
        </w:r>
      </w:ins>
      <w:ins w:id="302" w:author="LTHBM0" w:date="2024-04-04T18:49:00Z">
        <w:r w:rsidRPr="00E72865">
          <w:rPr>
            <w:rStyle w:val="normaltextrun"/>
          </w:rPr>
          <w:t xml:space="preserve">received from the UE. </w:t>
        </w:r>
        <w:r>
          <w:rPr>
            <w:rStyle w:val="normaltextrun"/>
          </w:rPr>
          <w:t xml:space="preserve">The UPF </w:t>
        </w:r>
        <w:r>
          <w:t xml:space="preserve">indicates the protocols used to send XRM metadata that it supports and associates each of these protocol with a candidate context Id to be used within this </w:t>
        </w:r>
        <w:r w:rsidRPr="00266C3A">
          <w:t>UDP-connect proxying relationship</w:t>
        </w:r>
        <w:r>
          <w:t>.</w:t>
        </w:r>
      </w:ins>
    </w:p>
    <w:p w14:paraId="14417298" w14:textId="142DCE1B" w:rsidR="000C2350" w:rsidRPr="00E72865" w:rsidRDefault="000C2350" w:rsidP="000C2350">
      <w:pPr>
        <w:pStyle w:val="B1"/>
        <w:rPr>
          <w:ins w:id="303" w:author="LTHBM0" w:date="2024-04-04T18:49:00Z"/>
          <w:rStyle w:val="normaltextrun"/>
        </w:rPr>
      </w:pPr>
      <w:ins w:id="304" w:author="LTHBM0" w:date="2024-04-04T18:49:00Z">
        <w:r>
          <w:rPr>
            <w:rStyle w:val="normaltextrun"/>
          </w:rPr>
          <w:t>4.</w:t>
        </w:r>
        <w:r>
          <w:rPr>
            <w:rStyle w:val="normaltextrun"/>
          </w:rPr>
          <w:tab/>
        </w:r>
        <w:r w:rsidRPr="00E72865">
          <w:rPr>
            <w:rStyle w:val="normaltextrun"/>
          </w:rPr>
          <w:t xml:space="preserve">The </w:t>
        </w:r>
        <w:r>
          <w:rPr>
            <w:rStyle w:val="normaltextrun"/>
          </w:rPr>
          <w:t xml:space="preserve">XRM </w:t>
        </w:r>
        <w:r w:rsidRPr="00E72865">
          <w:rPr>
            <w:rStyle w:val="normaltextrun"/>
          </w:rPr>
          <w:t>AS detects that the target host is itself (thus the request targets a local application) and answers to the UPF</w:t>
        </w:r>
        <w:r>
          <w:rPr>
            <w:rStyle w:val="normaltextrun"/>
          </w:rPr>
          <w:t xml:space="preserve"> </w:t>
        </w:r>
        <w:r w:rsidRPr="00E72865">
          <w:rPr>
            <w:rStyle w:val="normaltextrun"/>
          </w:rPr>
          <w:t>indica</w:t>
        </w:r>
      </w:ins>
      <w:ins w:id="305" w:author="LTHBM0" w:date="2024-04-04T19:09:00Z">
        <w:r w:rsidR="00DE331D">
          <w:rPr>
            <w:rStyle w:val="normaltextrun"/>
          </w:rPr>
          <w:t>ing</w:t>
        </w:r>
      </w:ins>
      <w:ins w:id="306" w:author="LTHBM0" w:date="2024-04-04T18:49:00Z">
        <w:r w:rsidRPr="00E72865">
          <w:rPr>
            <w:rStyle w:val="normaltextrun"/>
          </w:rPr>
          <w:t xml:space="preserve"> </w:t>
        </w:r>
        <w:r>
          <w:t>the protocol used to send XRM metadata (</w:t>
        </w:r>
        <w:r>
          <w:rPr>
            <w:rStyle w:val="normaltextrun"/>
          </w:rPr>
          <w:t>t</w:t>
        </w:r>
        <w:r w:rsidRPr="00E72865">
          <w:rPr>
            <w:rStyle w:val="normaltextrun"/>
          </w:rPr>
          <w:t xml:space="preserve">he context ID </w:t>
        </w:r>
        <w:r>
          <w:rPr>
            <w:rStyle w:val="normaltextrun"/>
          </w:rPr>
          <w:t xml:space="preserve">to be </w:t>
        </w:r>
        <w:r w:rsidRPr="00E72865">
          <w:rPr>
            <w:rStyle w:val="normaltextrun"/>
          </w:rPr>
          <w:t>associated with th</w:t>
        </w:r>
        <w:r>
          <w:rPr>
            <w:rStyle w:val="normaltextrun"/>
          </w:rPr>
          <w:t xml:space="preserve">e </w:t>
        </w:r>
        <w:r w:rsidRPr="00266C3A">
          <w:t>UDP-connect proxying relationship</w:t>
        </w:r>
        <w:r>
          <w:rPr>
            <w:rStyle w:val="normaltextrun"/>
          </w:rPr>
          <w:t>)</w:t>
        </w:r>
      </w:ins>
    </w:p>
    <w:p w14:paraId="2DD5DFAD" w14:textId="77777777" w:rsidR="000C2350" w:rsidRPr="00E72865" w:rsidRDefault="000C2350" w:rsidP="000C2350">
      <w:pPr>
        <w:pStyle w:val="B1"/>
        <w:rPr>
          <w:ins w:id="307" w:author="LTHBM0" w:date="2024-04-04T18:49:00Z"/>
          <w:rStyle w:val="normaltextrun"/>
        </w:rPr>
      </w:pPr>
      <w:ins w:id="308" w:author="LTHBM0" w:date="2024-04-04T18:49:00Z">
        <w:r>
          <w:rPr>
            <w:rStyle w:val="normaltextrun"/>
          </w:rPr>
          <w:t>5.</w:t>
        </w:r>
        <w:r>
          <w:rPr>
            <w:rStyle w:val="normaltextrun"/>
          </w:rPr>
          <w:tab/>
        </w:r>
        <w:r w:rsidRPr="00E72865">
          <w:rPr>
            <w:rStyle w:val="normaltextrun"/>
          </w:rPr>
          <w:t>The UPF answers to the UE</w:t>
        </w:r>
      </w:ins>
    </w:p>
    <w:p w14:paraId="00F2BB01" w14:textId="77777777" w:rsidR="000C2350" w:rsidRPr="00266C3A" w:rsidRDefault="000C2350" w:rsidP="000C2350">
      <w:pPr>
        <w:pStyle w:val="B1"/>
        <w:ind w:left="284" w:firstLine="0"/>
        <w:rPr>
          <w:ins w:id="309" w:author="LTHBM0" w:date="2024-04-04T18:49:00Z"/>
          <w:rFonts w:eastAsia="SimSun"/>
        </w:rPr>
      </w:pPr>
      <w:ins w:id="310" w:author="LTHBM0" w:date="2024-04-04T18:49:00Z">
        <w:r w:rsidRPr="00266C3A">
          <w:rPr>
            <w:rFonts w:eastAsia="SimSun"/>
          </w:rPr>
          <w:t xml:space="preserve">Data transfer between the UE and the </w:t>
        </w:r>
        <w:r>
          <w:rPr>
            <w:rFonts w:eastAsia="SimSun"/>
          </w:rPr>
          <w:t xml:space="preserve">XRM </w:t>
        </w:r>
        <w:r w:rsidRPr="00266C3A">
          <w:rPr>
            <w:rFonts w:eastAsia="SimSun"/>
          </w:rPr>
          <w:t>AS via the UPF can now take place</w:t>
        </w:r>
        <w:r>
          <w:rPr>
            <w:rFonts w:eastAsia="SimSun"/>
          </w:rPr>
          <w:t>.</w:t>
        </w:r>
      </w:ins>
    </w:p>
    <w:p w14:paraId="7AFCCFF4" w14:textId="77777777" w:rsidR="000C2350" w:rsidRPr="00266C3A" w:rsidRDefault="000C2350" w:rsidP="000C2350">
      <w:pPr>
        <w:pStyle w:val="B1"/>
        <w:numPr>
          <w:ilvl w:val="0"/>
          <w:numId w:val="7"/>
        </w:numPr>
        <w:suppressAutoHyphens/>
        <w:rPr>
          <w:ins w:id="311" w:author="LTHBM0" w:date="2024-04-04T18:49:00Z"/>
          <w:rFonts w:eastAsia="SimSun"/>
        </w:rPr>
      </w:pPr>
      <w:ins w:id="312" w:author="LTHBM0" w:date="2024-04-04T18:49:00Z">
        <w:r w:rsidRPr="00266C3A">
          <w:rPr>
            <w:rFonts w:eastAsia="SimSun"/>
          </w:rPr>
          <w:t xml:space="preserve">The UE sends UL data (UDP Proxying Payload) using </w:t>
        </w:r>
        <w:r w:rsidRPr="00266C3A">
          <w:t>UDP-connect proxying relationship</w:t>
        </w:r>
        <w:r>
          <w:t xml:space="preserve"> with</w:t>
        </w:r>
        <w:r w:rsidRPr="00266C3A">
          <w:rPr>
            <w:rFonts w:eastAsia="SimSun"/>
          </w:rPr>
          <w:t xml:space="preserve"> the UDP proxy in UPF; </w:t>
        </w:r>
      </w:ins>
    </w:p>
    <w:p w14:paraId="4FC2C57E" w14:textId="77777777" w:rsidR="000C2350" w:rsidRPr="00266C3A" w:rsidRDefault="000C2350" w:rsidP="000C2350">
      <w:pPr>
        <w:pStyle w:val="B1"/>
        <w:numPr>
          <w:ilvl w:val="0"/>
          <w:numId w:val="7"/>
        </w:numPr>
        <w:suppressAutoHyphens/>
        <w:rPr>
          <w:ins w:id="313" w:author="LTHBM0" w:date="2024-04-04T18:49:00Z"/>
          <w:rFonts w:eastAsia="SimSun"/>
        </w:rPr>
      </w:pPr>
      <w:ins w:id="314" w:author="LTHBM0" w:date="2024-04-04T18:49:00Z">
        <w:r w:rsidRPr="00266C3A">
          <w:rPr>
            <w:rFonts w:eastAsia="SimSun"/>
          </w:rPr>
          <w:t xml:space="preserve">The UPF maps the </w:t>
        </w:r>
        <w:r w:rsidRPr="00266C3A">
          <w:t xml:space="preserve">UDP-connect proxying relationship </w:t>
        </w:r>
        <w:r w:rsidRPr="00266C3A">
          <w:rPr>
            <w:rFonts w:eastAsia="SimSun"/>
          </w:rPr>
          <w:t xml:space="preserve">with the UE to the relevant stream on the </w:t>
        </w:r>
        <w:r w:rsidRPr="00266C3A">
          <w:t xml:space="preserve">UDP-connect proxying relationship </w:t>
        </w:r>
        <w:r w:rsidRPr="00266C3A">
          <w:rPr>
            <w:rFonts w:eastAsia="SimSun"/>
          </w:rPr>
          <w:t xml:space="preserve">to the </w:t>
        </w:r>
        <w:r>
          <w:rPr>
            <w:rFonts w:eastAsia="SimSun"/>
          </w:rPr>
          <w:t xml:space="preserve">XRM </w:t>
        </w:r>
        <w:r w:rsidRPr="00266C3A">
          <w:rPr>
            <w:rFonts w:eastAsia="SimSun"/>
          </w:rPr>
          <w:t>AS (</w:t>
        </w:r>
        <w:r w:rsidRPr="00266C3A">
          <w:t>Application server/media server)</w:t>
        </w:r>
        <w:r w:rsidRPr="00266C3A">
          <w:rPr>
            <w:rFonts w:eastAsia="SimSun"/>
          </w:rPr>
          <w:t xml:space="preserve"> and proxies the UL UDP Proxying Payload on that stream.</w:t>
        </w:r>
      </w:ins>
    </w:p>
    <w:p w14:paraId="7E1F4FE8" w14:textId="2B40CB9F" w:rsidR="000C2350" w:rsidRPr="00266C3A" w:rsidRDefault="000C2350" w:rsidP="000C2350">
      <w:pPr>
        <w:pStyle w:val="B1"/>
        <w:numPr>
          <w:ilvl w:val="0"/>
          <w:numId w:val="7"/>
        </w:numPr>
        <w:suppressAutoHyphens/>
        <w:rPr>
          <w:ins w:id="315" w:author="LTHBM0" w:date="2024-04-04T18:49:00Z"/>
          <w:rFonts w:eastAsia="SimSun"/>
        </w:rPr>
      </w:pPr>
      <w:ins w:id="316" w:author="LTHBM0" w:date="2024-04-04T18:49:00Z">
        <w:r w:rsidRPr="00266C3A">
          <w:rPr>
            <w:rFonts w:eastAsia="SimSun"/>
          </w:rPr>
          <w:t xml:space="preserve">The </w:t>
        </w:r>
        <w:r>
          <w:rPr>
            <w:rFonts w:eastAsia="SimSun"/>
          </w:rPr>
          <w:t xml:space="preserve">XRM </w:t>
        </w:r>
        <w:r w:rsidRPr="00266C3A">
          <w:rPr>
            <w:rFonts w:eastAsia="SimSun"/>
          </w:rPr>
          <w:t>AS (</w:t>
        </w:r>
        <w:r w:rsidRPr="00266C3A">
          <w:t>Application server/media server</w:t>
        </w:r>
        <w:r w:rsidRPr="00266C3A">
          <w:rPr>
            <w:rFonts w:eastAsia="SimSun"/>
          </w:rPr>
          <w:t xml:space="preserve">) sends DL data on the </w:t>
        </w:r>
        <w:r w:rsidRPr="00266C3A">
          <w:t xml:space="preserve">UDP-connect proxying relationship </w:t>
        </w:r>
        <w:r>
          <w:rPr>
            <w:rFonts w:eastAsia="SimSun"/>
          </w:rPr>
          <w:t>towards</w:t>
        </w:r>
        <w:r w:rsidRPr="00266C3A">
          <w:rPr>
            <w:rFonts w:eastAsia="SimSun"/>
          </w:rPr>
          <w:t xml:space="preserve"> the UPF; these DL data may include both XRM metadata and </w:t>
        </w:r>
      </w:ins>
      <w:ins w:id="317" w:author="LTHBM0" w:date="2024-04-05T14:05:00Z">
        <w:r w:rsidR="00181B17">
          <w:rPr>
            <w:rFonts w:eastAsia="SimSun"/>
          </w:rPr>
          <w:t>XRM data</w:t>
        </w:r>
      </w:ins>
      <w:ins w:id="318" w:author="LTHBM0" w:date="2024-04-04T18:49:00Z">
        <w:r w:rsidRPr="00266C3A">
          <w:rPr>
            <w:rFonts w:eastAsia="SimSun"/>
          </w:rPr>
          <w:t xml:space="preserve"> as defined in clause 6.X.2.</w:t>
        </w:r>
      </w:ins>
      <w:ins w:id="319" w:author="LTHBM0" w:date="2024-04-05T14:05:00Z">
        <w:r w:rsidR="00181B17">
          <w:rPr>
            <w:rFonts w:eastAsia="SimSun"/>
          </w:rPr>
          <w:t>1</w:t>
        </w:r>
      </w:ins>
      <w:ins w:id="320" w:author="LTHBM0" w:date="2024-04-04T18:49:00Z">
        <w:r w:rsidRPr="00266C3A">
          <w:rPr>
            <w:rFonts w:eastAsia="SimSun"/>
          </w:rPr>
          <w:t>.</w:t>
        </w:r>
      </w:ins>
    </w:p>
    <w:p w14:paraId="12496F05" w14:textId="6F549A37" w:rsidR="000C2350" w:rsidRPr="00266C3A" w:rsidRDefault="000C2350" w:rsidP="000C2350">
      <w:pPr>
        <w:pStyle w:val="B1"/>
        <w:numPr>
          <w:ilvl w:val="0"/>
          <w:numId w:val="7"/>
        </w:numPr>
        <w:suppressAutoHyphens/>
        <w:rPr>
          <w:ins w:id="321" w:author="LTHBM0" w:date="2024-04-04T18:49:00Z"/>
          <w:rFonts w:eastAsia="SimSun"/>
        </w:rPr>
      </w:pPr>
      <w:ins w:id="322" w:author="LTHBM0" w:date="2024-04-04T18:49:00Z">
        <w:r w:rsidRPr="00266C3A">
          <w:rPr>
            <w:rFonts w:eastAsia="SimSun"/>
          </w:rPr>
          <w:t>The UPF gets UDP proxying payload</w:t>
        </w:r>
        <w:r>
          <w:rPr>
            <w:rFonts w:eastAsia="SimSun"/>
          </w:rPr>
          <w:t xml:space="preserve"> (XRM data)</w:t>
        </w:r>
        <w:r w:rsidRPr="00266C3A">
          <w:rPr>
            <w:rFonts w:eastAsia="SimSun"/>
          </w:rPr>
          <w:t xml:space="preserve"> and XRM metadata </w:t>
        </w:r>
        <w:r>
          <w:rPr>
            <w:rFonts w:eastAsia="SimSun"/>
          </w:rPr>
          <w:t>from</w:t>
        </w:r>
        <w:r w:rsidRPr="00266C3A">
          <w:rPr>
            <w:rFonts w:eastAsia="SimSun"/>
          </w:rPr>
          <w:t xml:space="preserve"> the received </w:t>
        </w:r>
        <w:r>
          <w:rPr>
            <w:rFonts w:eastAsia="SimSun"/>
          </w:rPr>
          <w:t xml:space="preserve">packet within </w:t>
        </w:r>
        <w:r w:rsidRPr="00266C3A">
          <w:t>UDP-connect proxying relationship</w:t>
        </w:r>
        <w:r>
          <w:t xml:space="preserve"> with the XRM AS</w:t>
        </w:r>
        <w:r w:rsidRPr="00266C3A">
          <w:rPr>
            <w:rFonts w:eastAsia="SimSun"/>
          </w:rPr>
          <w:t xml:space="preserve">. </w:t>
        </w:r>
      </w:ins>
    </w:p>
    <w:p w14:paraId="2634D07C" w14:textId="3211D3A2" w:rsidR="000C2350" w:rsidRPr="00266C3A" w:rsidRDefault="000C2350" w:rsidP="000C2350">
      <w:pPr>
        <w:pStyle w:val="B1"/>
        <w:numPr>
          <w:ilvl w:val="0"/>
          <w:numId w:val="7"/>
        </w:numPr>
        <w:suppressAutoHyphens/>
        <w:rPr>
          <w:ins w:id="323" w:author="LTHBM0" w:date="2024-04-04T18:49:00Z"/>
          <w:rFonts w:eastAsia="SimSun"/>
        </w:rPr>
      </w:pPr>
      <w:ins w:id="324" w:author="LTHBM0" w:date="2024-04-04T18:49:00Z">
        <w:r w:rsidRPr="00266C3A">
          <w:rPr>
            <w:rFonts w:eastAsia="SimSun"/>
          </w:rPr>
          <w:t xml:space="preserve">The UPF sends the received DL UDP Proxying Payload </w:t>
        </w:r>
      </w:ins>
      <w:ins w:id="325" w:author="LTHBM0" w:date="2024-04-05T14:12:00Z">
        <w:r w:rsidR="008C51E0">
          <w:rPr>
            <w:rFonts w:eastAsia="SimSun"/>
          </w:rPr>
          <w:t xml:space="preserve">(XRM data) </w:t>
        </w:r>
      </w:ins>
      <w:ins w:id="326" w:author="LTHBM0" w:date="2024-04-04T18:49:00Z">
        <w:r w:rsidRPr="00266C3A">
          <w:rPr>
            <w:rFonts w:eastAsia="SimSun"/>
          </w:rPr>
          <w:t xml:space="preserve">onto the </w:t>
        </w:r>
        <w:r w:rsidRPr="00266C3A">
          <w:t xml:space="preserve">UDP-connect proxying relationship </w:t>
        </w:r>
        <w:r w:rsidRPr="00266C3A">
          <w:rPr>
            <w:rFonts w:eastAsia="SimSun"/>
          </w:rPr>
          <w:t xml:space="preserve">with the UE. The corresponding PDU is sent via GTP-U and the UPF </w:t>
        </w:r>
        <w:r>
          <w:rPr>
            <w:rFonts w:eastAsia="SimSun"/>
          </w:rPr>
          <w:t>sets</w:t>
        </w:r>
        <w:r w:rsidRPr="00266C3A">
          <w:rPr>
            <w:rFonts w:eastAsia="SimSun"/>
          </w:rPr>
          <w:t xml:space="preserve"> the </w:t>
        </w:r>
        <w:r>
          <w:rPr>
            <w:rFonts w:eastAsia="SimSun"/>
          </w:rPr>
          <w:t xml:space="preserve">relevant </w:t>
        </w:r>
        <w:r w:rsidRPr="00266C3A">
          <w:rPr>
            <w:rFonts w:eastAsia="SimSun"/>
          </w:rPr>
          <w:t>GTP-u header with the information</w:t>
        </w:r>
      </w:ins>
      <w:ins w:id="327" w:author="LTHBM0" w:date="2024-04-05T14:12:00Z">
        <w:r w:rsidR="008C51E0">
          <w:rPr>
            <w:rFonts w:eastAsia="SimSun"/>
          </w:rPr>
          <w:t xml:space="preserve"> </w:t>
        </w:r>
      </w:ins>
      <w:ins w:id="328" w:author="LTHBM0" w:date="2024-04-05T14:13:00Z">
        <w:r w:rsidR="008C51E0" w:rsidRPr="00266C3A">
          <w:rPr>
            <w:rFonts w:eastAsia="SimSun"/>
          </w:rPr>
          <w:t xml:space="preserve">extracted </w:t>
        </w:r>
        <w:r w:rsidR="008C51E0">
          <w:rPr>
            <w:rFonts w:eastAsia="SimSun"/>
          </w:rPr>
          <w:t>from the XRM metadata</w:t>
        </w:r>
      </w:ins>
      <w:ins w:id="329" w:author="LTHBM0" w:date="2024-04-04T18:49:00Z">
        <w:r>
          <w:rPr>
            <w:rFonts w:eastAsia="SimSun"/>
          </w:rPr>
          <w:t xml:space="preserve"> (</w:t>
        </w:r>
      </w:ins>
      <w:ins w:id="330" w:author="LTHBM0" w:date="2024-04-05T14:14:00Z">
        <w:r w:rsidR="0003148B">
          <w:rPr>
            <w:rFonts w:eastAsia="SimSun"/>
          </w:rPr>
          <w:t xml:space="preserve">e.g. </w:t>
        </w:r>
      </w:ins>
      <w:ins w:id="331" w:author="LTHBM0" w:date="2024-04-05T14:13:00Z">
        <w:r w:rsidR="00B85AB2">
          <w:rPr>
            <w:rFonts w:eastAsia="SimSun"/>
          </w:rPr>
          <w:t>related with</w:t>
        </w:r>
        <w:r w:rsidR="008C51E0">
          <w:rPr>
            <w:rFonts w:eastAsia="SimSun"/>
          </w:rPr>
          <w:t xml:space="preserve"> PDU </w:t>
        </w:r>
      </w:ins>
      <w:ins w:id="332" w:author="LTHBM0" w:date="2024-04-05T14:14:00Z">
        <w:r w:rsidR="00B85AB2">
          <w:rPr>
            <w:rFonts w:eastAsia="SimSun"/>
          </w:rPr>
          <w:t>set</w:t>
        </w:r>
      </w:ins>
      <w:ins w:id="333" w:author="LTHBM0" w:date="2024-04-05T14:13:00Z">
        <w:r w:rsidR="008C51E0">
          <w:rPr>
            <w:rFonts w:eastAsia="SimSun"/>
          </w:rPr>
          <w:t xml:space="preserve"> </w:t>
        </w:r>
        <w:r w:rsidR="00B85AB2">
          <w:rPr>
            <w:rFonts w:eastAsia="SimSun"/>
          </w:rPr>
          <w:t>and</w:t>
        </w:r>
      </w:ins>
      <w:ins w:id="334" w:author="LTHBM0" w:date="2024-04-05T14:14:00Z">
        <w:r w:rsidR="0003148B">
          <w:rPr>
            <w:rFonts w:eastAsia="SimSun"/>
          </w:rPr>
          <w:t>/or</w:t>
        </w:r>
      </w:ins>
      <w:ins w:id="335" w:author="LTHBM0" w:date="2024-04-04T18:49:00Z">
        <w:r>
          <w:rPr>
            <w:rFonts w:eastAsia="SimSun"/>
          </w:rPr>
          <w:t xml:space="preserve"> </w:t>
        </w:r>
      </w:ins>
      <w:ins w:id="336" w:author="LTHBM0" w:date="2024-04-05T14:14:00Z">
        <w:r w:rsidR="0003148B">
          <w:rPr>
            <w:rFonts w:eastAsia="SimSun"/>
          </w:rPr>
          <w:t>with</w:t>
        </w:r>
      </w:ins>
      <w:ins w:id="337" w:author="LTHBM0" w:date="2024-04-04T18:49:00Z">
        <w:r>
          <w:rPr>
            <w:rFonts w:eastAsia="SimSun"/>
          </w:rPr>
          <w:t xml:space="preserve"> </w:t>
        </w:r>
        <w:r w:rsidRPr="7EC2897E">
          <w:rPr>
            <w:lang w:val="en-US" w:eastAsia="zh-CN"/>
          </w:rPr>
          <w:t>End of Data Burst</w:t>
        </w:r>
        <w:r>
          <w:rPr>
            <w:rFonts w:eastAsia="SimSun"/>
          </w:rPr>
          <w:t>)</w:t>
        </w:r>
        <w:r w:rsidRPr="00266C3A">
          <w:rPr>
            <w:rFonts w:eastAsia="SimSun"/>
          </w:rPr>
          <w:t>.</w:t>
        </w:r>
        <w:r>
          <w:rPr>
            <w:rFonts w:eastAsia="SimSun"/>
          </w:rPr>
          <w:t xml:space="preserve"> XRM metadata may also be used to understand whether a DL PDU relates with a PDU set or not (e.g. RTCP traffic)</w:t>
        </w:r>
      </w:ins>
    </w:p>
    <w:p w14:paraId="532EEB54" w14:textId="77777777" w:rsidR="000C2350" w:rsidRPr="00266C3A" w:rsidRDefault="000C2350" w:rsidP="000C2350">
      <w:pPr>
        <w:pStyle w:val="B1"/>
        <w:ind w:left="644" w:firstLine="0"/>
        <w:rPr>
          <w:ins w:id="338" w:author="LTHBM0" w:date="2024-04-04T18:49:00Z"/>
          <w:rFonts w:eastAsia="SimSun"/>
        </w:rPr>
      </w:pPr>
      <w:ins w:id="339" w:author="LTHBM0" w:date="2024-04-04T18:49:00Z">
        <w:r w:rsidRPr="00266C3A">
          <w:rPr>
            <w:rFonts w:eastAsia="SimSun"/>
          </w:rPr>
          <w:t>The RAN takes into account this GTP-u header for proper QoS and DRX handling; the solution does not require changes to GTP-u header related information defined in R18 but can leverage new XRM metadata and GTP-u headers defined by other KI for 3GPP</w:t>
        </w:r>
        <w:r w:rsidRPr="005002D7">
          <w:rPr>
            <w:rFonts w:eastAsia="SimSun"/>
          </w:rPr>
          <w:t xml:space="preserve"> </w:t>
        </w:r>
        <w:r w:rsidRPr="00266C3A">
          <w:rPr>
            <w:rFonts w:eastAsia="SimSun"/>
          </w:rPr>
          <w:t>R19</w:t>
        </w:r>
        <w:r>
          <w:rPr>
            <w:rFonts w:eastAsia="SimSun"/>
          </w:rPr>
          <w:t xml:space="preserve"> XRM study.</w:t>
        </w:r>
      </w:ins>
    </w:p>
    <w:p w14:paraId="6AB32B10" w14:textId="77777777" w:rsidR="009579A6" w:rsidRDefault="009579A6" w:rsidP="00AF2003">
      <w:pPr>
        <w:pStyle w:val="paragraph"/>
        <w:spacing w:before="0" w:beforeAutospacing="0" w:after="0" w:afterAutospacing="0"/>
        <w:textAlignment w:val="baseline"/>
        <w:rPr>
          <w:ins w:id="340" w:author="LTHM0" w:date="2024-03-22T17:44:00Z"/>
          <w:rStyle w:val="eop"/>
          <w:rFonts w:cs="Arial"/>
          <w:sz w:val="18"/>
          <w:szCs w:val="18"/>
        </w:rPr>
      </w:pPr>
    </w:p>
    <w:p w14:paraId="7687E3BE" w14:textId="77777777" w:rsidR="009579A6" w:rsidRPr="00AF2003" w:rsidRDefault="009579A6" w:rsidP="009579A6">
      <w:pPr>
        <w:rPr>
          <w:lang w:eastAsia="zh-CN"/>
        </w:rPr>
      </w:pPr>
    </w:p>
    <w:p w14:paraId="5638F58B" w14:textId="77777777" w:rsidR="009579A6" w:rsidRPr="00266C3A" w:rsidRDefault="009579A6" w:rsidP="009579A6">
      <w:pPr>
        <w:pStyle w:val="Heading3"/>
        <w:rPr>
          <w:rFonts w:ascii="Times New Roman" w:eastAsia="DengXian" w:hAnsi="Times New Roman"/>
          <w:lang w:val="en-US" w:eastAsia="zh-CN"/>
        </w:rPr>
      </w:pPr>
      <w:r w:rsidRPr="00266C3A">
        <w:rPr>
          <w:rFonts w:ascii="Times New Roman" w:hAnsi="Times New Roman"/>
        </w:rPr>
        <w:t>6.X.4</w:t>
      </w:r>
      <w:r w:rsidRPr="00266C3A">
        <w:rPr>
          <w:rFonts w:ascii="Times New Roman" w:hAnsi="Times New Roman"/>
        </w:rPr>
        <w:tab/>
      </w:r>
      <w:r w:rsidRPr="00266C3A">
        <w:rPr>
          <w:rFonts w:ascii="Times New Roman" w:eastAsia="DengXian" w:hAnsi="Times New Roman"/>
          <w:lang w:val="en-US"/>
        </w:rPr>
        <w:t>Impacts on services, entities and interfaces</w:t>
      </w:r>
    </w:p>
    <w:p w14:paraId="6230C9B5" w14:textId="77777777" w:rsidR="009579A6" w:rsidRPr="00266C3A" w:rsidRDefault="009579A6" w:rsidP="009579A6">
      <w:r w:rsidRPr="00266C3A">
        <w:t>AS</w:t>
      </w:r>
    </w:p>
    <w:p w14:paraId="04B71A65" w14:textId="0FAB9168" w:rsidR="009579A6" w:rsidRPr="00266C3A" w:rsidRDefault="009579A6" w:rsidP="009579A6">
      <w:pPr>
        <w:pStyle w:val="B1"/>
      </w:pPr>
      <w:r w:rsidRPr="00266C3A">
        <w:t xml:space="preserve">- </w:t>
      </w:r>
      <w:r w:rsidRPr="00266C3A">
        <w:tab/>
        <w:t xml:space="preserve">Implements UDP proxy functionality including HTTP/3 and IETF RFC 9298 </w:t>
      </w:r>
      <w:r w:rsidRPr="00266C3A">
        <w:rPr>
          <w:lang w:val="en-US" w:eastAsia="zh-CN"/>
        </w:rPr>
        <w:t>[</w:t>
      </w:r>
      <w:r w:rsidR="00775B61">
        <w:rPr>
          <w:lang w:val="en-US" w:eastAsia="zh-CN"/>
        </w:rPr>
        <w:t>38</w:t>
      </w:r>
      <w:r w:rsidRPr="00266C3A">
        <w:rPr>
          <w:lang w:val="en-US" w:eastAsia="zh-CN"/>
        </w:rPr>
        <w:t xml:space="preserve">] </w:t>
      </w:r>
      <w:r w:rsidRPr="00266C3A">
        <w:t>for UDP proxying.</w:t>
      </w:r>
    </w:p>
    <w:p w14:paraId="7F7C4EE8" w14:textId="5C7AF9F7" w:rsidR="009579A6" w:rsidRPr="00266C3A" w:rsidRDefault="009579A6" w:rsidP="009579A6">
      <w:pPr>
        <w:pStyle w:val="B1"/>
      </w:pPr>
      <w:r w:rsidRPr="00266C3A">
        <w:t>-</w:t>
      </w:r>
      <w:r w:rsidRPr="00266C3A">
        <w:tab/>
        <w:t xml:space="preserve">Sends XRM metadata as defined in </w:t>
      </w:r>
      <w:r w:rsidR="00710203">
        <w:rPr>
          <w:lang w:val="en-US"/>
        </w:rPr>
        <w:t>clause</w:t>
      </w:r>
      <w:r w:rsidRPr="00266C3A">
        <w:rPr>
          <w:lang w:val="en-US"/>
        </w:rPr>
        <w:t> 6.X.2.</w:t>
      </w:r>
      <w:r w:rsidR="00181B17">
        <w:rPr>
          <w:lang w:val="en-US"/>
        </w:rPr>
        <w:t>1</w:t>
      </w:r>
    </w:p>
    <w:p w14:paraId="5EEC1FA7" w14:textId="77777777" w:rsidR="009579A6" w:rsidRPr="00266C3A" w:rsidRDefault="009579A6" w:rsidP="009579A6"/>
    <w:p w14:paraId="23872FCC" w14:textId="77777777" w:rsidR="009579A6" w:rsidRPr="00266C3A" w:rsidRDefault="009579A6" w:rsidP="009579A6">
      <w:r w:rsidRPr="00266C3A">
        <w:t>UPF:</w:t>
      </w:r>
    </w:p>
    <w:p w14:paraId="14416EB1" w14:textId="0E729E4C" w:rsidR="009579A6" w:rsidRPr="00266C3A" w:rsidRDefault="009579A6" w:rsidP="009579A6">
      <w:pPr>
        <w:pStyle w:val="B1"/>
      </w:pPr>
      <w:r w:rsidRPr="00266C3A">
        <w:t xml:space="preserve">- </w:t>
      </w:r>
      <w:r w:rsidRPr="00266C3A">
        <w:tab/>
        <w:t>Implement UDP proxy functionality including HTTP/3 and IETF RFC 9298 [</w:t>
      </w:r>
      <w:r w:rsidR="00775B61">
        <w:t>38</w:t>
      </w:r>
      <w:r w:rsidRPr="00266C3A">
        <w:t>] for UDP proxying.</w:t>
      </w:r>
      <w:r w:rsidR="00D1728D">
        <w:t xml:space="preserve"> Negotiate the XRM </w:t>
      </w:r>
      <w:r w:rsidR="00242973">
        <w:t>metadata semantics with the XRM AS</w:t>
      </w:r>
    </w:p>
    <w:p w14:paraId="2D403E04" w14:textId="70555E8A" w:rsidR="009579A6" w:rsidRPr="00266C3A" w:rsidRDefault="009579A6" w:rsidP="009579A6">
      <w:pPr>
        <w:pStyle w:val="B1"/>
      </w:pPr>
      <w:r>
        <w:t xml:space="preserve">-  </w:t>
      </w:r>
      <w:r w:rsidR="00062AD1">
        <w:tab/>
      </w:r>
      <w:r>
        <w:t xml:space="preserve">Extracts the PDU-set information </w:t>
      </w:r>
      <w:ins w:id="341" w:author="LTHBM0" w:date="2024-04-05T14:15:00Z">
        <w:r w:rsidR="00DB2110">
          <w:t xml:space="preserve">(and other metadata information) </w:t>
        </w:r>
      </w:ins>
      <w:r>
        <w:t xml:space="preserve">from the XRM metadata </w:t>
      </w:r>
      <w:r w:rsidR="002928B1">
        <w:rPr>
          <w:rFonts w:eastAsia="SimSun"/>
        </w:rPr>
        <w:t xml:space="preserve">received in the </w:t>
      </w:r>
      <w:r w:rsidR="00710203" w:rsidRPr="00266C3A">
        <w:t xml:space="preserve">UDP-connect proxying </w:t>
      </w:r>
      <w:r w:rsidR="002928B1">
        <w:t xml:space="preserve">with the XRM AS </w:t>
      </w:r>
      <w:r>
        <w:t xml:space="preserve">and maps those </w:t>
      </w:r>
      <w:del w:id="342" w:author="LTHM0" w:date="2024-04-04T17:01:00Z">
        <w:r w:rsidDel="006D70DE">
          <w:delText>PDU set</w:delText>
        </w:r>
      </w:del>
      <w:ins w:id="343" w:author="LTHM0" w:date="2024-04-04T17:01:00Z">
        <w:r w:rsidR="006D70DE">
          <w:t>pieces of</w:t>
        </w:r>
      </w:ins>
      <w:r>
        <w:t xml:space="preserve"> information into GTP-U header. </w:t>
      </w:r>
      <w:bookmarkEnd w:id="36"/>
    </w:p>
    <w:p w14:paraId="1497DE65" w14:textId="77777777" w:rsidR="009579A6" w:rsidRPr="00266C3A" w:rsidRDefault="009579A6" w:rsidP="009579A6">
      <w:pPr>
        <w:pStyle w:val="B1"/>
        <w:ind w:left="0" w:firstLine="0"/>
        <w:rPr>
          <w:lang w:eastAsia="zh-CN"/>
        </w:rPr>
      </w:pPr>
      <w:r w:rsidRPr="00266C3A">
        <w:rPr>
          <w:lang w:eastAsia="zh-CN"/>
        </w:rPr>
        <w:t>UE</w:t>
      </w:r>
    </w:p>
    <w:p w14:paraId="213B9259" w14:textId="3343E176" w:rsidR="009579A6" w:rsidRDefault="009579A6" w:rsidP="000E3A48">
      <w:pPr>
        <w:pStyle w:val="ListParagraph"/>
        <w:numPr>
          <w:ilvl w:val="0"/>
          <w:numId w:val="1"/>
        </w:numPr>
        <w:overflowPunct w:val="0"/>
        <w:autoSpaceDE w:val="0"/>
        <w:autoSpaceDN w:val="0"/>
        <w:adjustRightInd w:val="0"/>
        <w:spacing w:before="60" w:after="120"/>
        <w:textAlignment w:val="baseline"/>
        <w:rPr>
          <w:lang w:eastAsia="zh-CN"/>
        </w:rPr>
      </w:pPr>
      <w:r w:rsidRPr="00266C3A">
        <w:rPr>
          <w:lang w:eastAsia="zh-CN"/>
        </w:rPr>
        <w:t xml:space="preserve">Supports HTTP/3 client and IETF RFC 9298 </w:t>
      </w:r>
      <w:r w:rsidRPr="00266C3A">
        <w:rPr>
          <w:lang w:val="en-US" w:eastAsia="zh-CN"/>
        </w:rPr>
        <w:t>[</w:t>
      </w:r>
      <w:r w:rsidR="00D1728D">
        <w:rPr>
          <w:lang w:val="en-US" w:eastAsia="zh-CN"/>
        </w:rPr>
        <w:t>38</w:t>
      </w:r>
      <w:r w:rsidRPr="00266C3A">
        <w:rPr>
          <w:lang w:val="en-US" w:eastAsia="zh-CN"/>
        </w:rPr>
        <w:t xml:space="preserve">] </w:t>
      </w:r>
      <w:r w:rsidRPr="00266C3A">
        <w:rPr>
          <w:lang w:eastAsia="zh-CN"/>
        </w:rPr>
        <w:t>for UDP proxying in the user plane.</w:t>
      </w:r>
    </w:p>
    <w:p w14:paraId="056A2904" w14:textId="77777777" w:rsidR="009579A6" w:rsidRDefault="009579A6" w:rsidP="009579A6">
      <w:pPr>
        <w:pStyle w:val="ListParagraph"/>
        <w:ind w:left="560"/>
        <w:rPr>
          <w:lang w:eastAsia="zh-CN"/>
        </w:rPr>
      </w:pPr>
    </w:p>
    <w:p w14:paraId="38D26E32" w14:textId="56AA0258" w:rsidR="00D1728D" w:rsidRDefault="00D1728D" w:rsidP="009579A6">
      <w:r>
        <w:t>SMF:</w:t>
      </w:r>
    </w:p>
    <w:p w14:paraId="5F094111" w14:textId="0C37FB66" w:rsidR="00D1728D" w:rsidRDefault="005002D7" w:rsidP="00D1728D">
      <w:pPr>
        <w:pStyle w:val="B1"/>
        <w:numPr>
          <w:ilvl w:val="0"/>
          <w:numId w:val="1"/>
        </w:numPr>
      </w:pPr>
      <w:r>
        <w:t>Re</w:t>
      </w:r>
      <w:r w:rsidR="00D1728D">
        <w:t xml:space="preserve">ceive </w:t>
      </w:r>
      <w:r>
        <w:t xml:space="preserve">AAR from the </w:t>
      </w:r>
      <w:r w:rsidR="00383468">
        <w:t xml:space="preserve">AF, and provide corresponding rules to the UE </w:t>
      </w:r>
      <w:r w:rsidR="0020714C">
        <w:t>and the UPF</w:t>
      </w:r>
    </w:p>
    <w:p w14:paraId="54B43945" w14:textId="4E2D3EE3" w:rsidR="009579A6" w:rsidRDefault="009579A6" w:rsidP="009579A6">
      <w:r w:rsidRPr="00266C3A">
        <w:t>A</w:t>
      </w:r>
      <w:r>
        <w:t>F, NEF, UDR</w:t>
      </w:r>
    </w:p>
    <w:p w14:paraId="1143EE7F" w14:textId="77777777" w:rsidR="002963DF" w:rsidRPr="00266C3A" w:rsidRDefault="002963DF" w:rsidP="002963DF">
      <w:pPr>
        <w:pStyle w:val="B1"/>
        <w:numPr>
          <w:ilvl w:val="0"/>
          <w:numId w:val="1"/>
        </w:numPr>
        <w:rPr>
          <w:ins w:id="344" w:author="LTHBM0" w:date="2024-04-05T18:21:00Z"/>
        </w:rPr>
      </w:pPr>
      <w:ins w:id="345" w:author="LTHBM0" w:date="2024-04-05T18:21:00Z">
        <w:r w:rsidRPr="00EE5E42">
          <w:rPr>
            <w:rStyle w:val="eop"/>
          </w:rPr>
          <w:t xml:space="preserve">AF configuring </w:t>
        </w:r>
        <w:r w:rsidRPr="00EE5E42">
          <w:t xml:space="preserve">Application Access Rules </w:t>
        </w:r>
        <w:r w:rsidRPr="00EE5E42">
          <w:rPr>
            <w:rStyle w:val="eop"/>
          </w:rPr>
          <w:t>AAR along with QoS information</w:t>
        </w:r>
        <w:r>
          <w:rPr>
            <w:rStyle w:val="eop"/>
          </w:rPr>
          <w:t xml:space="preserve">, NEF storing the corresponding information in UDR (exact impact depends on which option (in </w:t>
        </w:r>
        <w:r>
          <w:rPr>
            <w:rStyle w:val="normaltextrun"/>
          </w:rPr>
          <w:t xml:space="preserve">clause </w:t>
        </w:r>
        <w:r w:rsidRPr="00D135F3">
          <w:t>6.X.3.</w:t>
        </w:r>
        <w:r>
          <w:t>1/</w:t>
        </w:r>
        <w:r>
          <w:rPr>
            <w:rStyle w:val="normaltextrun"/>
          </w:rPr>
          <w:t xml:space="preserve"> clause </w:t>
        </w:r>
        <w:r w:rsidRPr="00D135F3">
          <w:t>6.X.3.</w:t>
        </w:r>
        <w:r>
          <w:t xml:space="preserve">2) </w:t>
        </w:r>
        <w:r>
          <w:rPr>
            <w:rStyle w:val="eop"/>
          </w:rPr>
          <w:t xml:space="preserve">is selected) </w:t>
        </w:r>
      </w:ins>
    </w:p>
    <w:p w14:paraId="5BB93AE8" w14:textId="77777777" w:rsidR="009579A6" w:rsidRPr="00C47995" w:rsidRDefault="009579A6" w:rsidP="009579A6">
      <w:pPr>
        <w:pStyle w:val="CRCoverPage"/>
        <w:tabs>
          <w:tab w:val="right" w:pos="9639"/>
        </w:tabs>
        <w:outlineLvl w:val="0"/>
      </w:pPr>
    </w:p>
    <w:p w14:paraId="570135A9" w14:textId="72538A64" w:rsidR="00124DBC" w:rsidRPr="009579A6" w:rsidRDefault="00EC2674" w:rsidP="00EC2674">
      <w:pPr>
        <w:pStyle w:val="10"/>
        <w:rPr>
          <w:lang w:val="en-US"/>
        </w:rPr>
      </w:pPr>
      <w:r w:rsidRPr="009579A6">
        <w:rPr>
          <w:lang w:val="en-US"/>
        </w:rPr>
        <w:t xml:space="preserve">      </w:t>
      </w:r>
      <w:r w:rsidRPr="009579A6">
        <w:rPr>
          <w:color w:val="FF0000"/>
          <w:lang w:val="en-US"/>
        </w:rPr>
        <w:t xml:space="preserve">* * * End of Change * * * </w:t>
      </w:r>
    </w:p>
    <w:sectPr w:rsidR="00124DBC" w:rsidRPr="009579A6" w:rsidSect="0061318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82CA" w14:textId="77777777" w:rsidR="0061318B" w:rsidRDefault="0061318B">
      <w:r>
        <w:separator/>
      </w:r>
    </w:p>
  </w:endnote>
  <w:endnote w:type="continuationSeparator" w:id="0">
    <w:p w14:paraId="6AE22B93" w14:textId="77777777" w:rsidR="0061318B" w:rsidRDefault="0061318B">
      <w:r>
        <w:continuationSeparator/>
      </w:r>
    </w:p>
  </w:endnote>
  <w:endnote w:type="continuationNotice" w:id="1">
    <w:p w14:paraId="205D868C" w14:textId="77777777" w:rsidR="0061318B" w:rsidRDefault="00613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0B331" w14:textId="77777777" w:rsidR="0061318B" w:rsidRDefault="0061318B">
      <w:r>
        <w:separator/>
      </w:r>
    </w:p>
  </w:footnote>
  <w:footnote w:type="continuationSeparator" w:id="0">
    <w:p w14:paraId="678EECF4" w14:textId="77777777" w:rsidR="0061318B" w:rsidRDefault="0061318B">
      <w:r>
        <w:continuationSeparator/>
      </w:r>
    </w:p>
  </w:footnote>
  <w:footnote w:type="continuationNotice" w:id="1">
    <w:p w14:paraId="3BDCF05A" w14:textId="77777777" w:rsidR="0061318B" w:rsidRDefault="006131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9006F"/>
    <w:multiLevelType w:val="hybridMultilevel"/>
    <w:tmpl w:val="7C2C037C"/>
    <w:lvl w:ilvl="0" w:tplc="1CAEAC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FCA3F00"/>
    <w:multiLevelType w:val="hybridMultilevel"/>
    <w:tmpl w:val="5EF2FA36"/>
    <w:lvl w:ilvl="0" w:tplc="13D2C238">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3A124A"/>
    <w:multiLevelType w:val="hybridMultilevel"/>
    <w:tmpl w:val="6F72C23A"/>
    <w:lvl w:ilvl="0" w:tplc="A1E41060">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E906393"/>
    <w:multiLevelType w:val="hybridMultilevel"/>
    <w:tmpl w:val="028CF140"/>
    <w:lvl w:ilvl="0" w:tplc="14F2078C">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41CD08E3"/>
    <w:multiLevelType w:val="hybridMultilevel"/>
    <w:tmpl w:val="CB7E3FCC"/>
    <w:lvl w:ilvl="0" w:tplc="08F64916">
      <w:start w:val="1"/>
      <w:numFmt w:val="decimal"/>
      <w:lvlText w:val="%1."/>
      <w:lvlJc w:val="left"/>
      <w:pPr>
        <w:ind w:left="644" w:hanging="360"/>
      </w:pPr>
      <w:rPr>
        <w:rFonts w:ascii="Arial" w:eastAsia="SimSun" w:hAnsi="Arial" w:cs="Times New Roman"/>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AFE2FFB"/>
    <w:multiLevelType w:val="hybridMultilevel"/>
    <w:tmpl w:val="63648786"/>
    <w:lvl w:ilvl="0" w:tplc="27D80800">
      <w:start w:val="6"/>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6213C63"/>
    <w:multiLevelType w:val="hybridMultilevel"/>
    <w:tmpl w:val="A658EAE2"/>
    <w:lvl w:ilvl="0" w:tplc="C6FAD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29751DC"/>
    <w:multiLevelType w:val="hybridMultilevel"/>
    <w:tmpl w:val="773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210491">
    <w:abstractNumId w:val="3"/>
  </w:num>
  <w:num w:numId="2" w16cid:durableId="272172342">
    <w:abstractNumId w:val="0"/>
  </w:num>
  <w:num w:numId="3" w16cid:durableId="763501828">
    <w:abstractNumId w:val="4"/>
  </w:num>
  <w:num w:numId="4" w16cid:durableId="1212114577">
    <w:abstractNumId w:val="5"/>
  </w:num>
  <w:num w:numId="5" w16cid:durableId="2097051458">
    <w:abstractNumId w:val="6"/>
  </w:num>
  <w:num w:numId="6" w16cid:durableId="470706681">
    <w:abstractNumId w:val="2"/>
  </w:num>
  <w:num w:numId="7" w16cid:durableId="202061590">
    <w:abstractNumId w:val="1"/>
  </w:num>
  <w:num w:numId="8" w16cid:durableId="1017198464">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4F6"/>
    <w:rsid w:val="00001CBA"/>
    <w:rsid w:val="000043C0"/>
    <w:rsid w:val="0000481F"/>
    <w:rsid w:val="00011D04"/>
    <w:rsid w:val="00011F05"/>
    <w:rsid w:val="00012340"/>
    <w:rsid w:val="00022E4A"/>
    <w:rsid w:val="000248FA"/>
    <w:rsid w:val="0003148B"/>
    <w:rsid w:val="00042142"/>
    <w:rsid w:val="00050FF9"/>
    <w:rsid w:val="00051ED5"/>
    <w:rsid w:val="00062AD1"/>
    <w:rsid w:val="00062B73"/>
    <w:rsid w:val="00062DBD"/>
    <w:rsid w:val="00067A94"/>
    <w:rsid w:val="00067C82"/>
    <w:rsid w:val="00070984"/>
    <w:rsid w:val="00075337"/>
    <w:rsid w:val="00076950"/>
    <w:rsid w:val="00081460"/>
    <w:rsid w:val="00081D02"/>
    <w:rsid w:val="00082822"/>
    <w:rsid w:val="0008628C"/>
    <w:rsid w:val="00087598"/>
    <w:rsid w:val="00096E1F"/>
    <w:rsid w:val="000A1AF2"/>
    <w:rsid w:val="000A6394"/>
    <w:rsid w:val="000B0D64"/>
    <w:rsid w:val="000B133E"/>
    <w:rsid w:val="000B5A12"/>
    <w:rsid w:val="000B7FED"/>
    <w:rsid w:val="000C038A"/>
    <w:rsid w:val="000C2350"/>
    <w:rsid w:val="000C23E7"/>
    <w:rsid w:val="000C6598"/>
    <w:rsid w:val="000C6CD1"/>
    <w:rsid w:val="000D0503"/>
    <w:rsid w:val="000D099A"/>
    <w:rsid w:val="000D44B3"/>
    <w:rsid w:val="000D4A2B"/>
    <w:rsid w:val="000D6C5C"/>
    <w:rsid w:val="000E2F87"/>
    <w:rsid w:val="000E3A48"/>
    <w:rsid w:val="00104D90"/>
    <w:rsid w:val="00110C04"/>
    <w:rsid w:val="00117BB3"/>
    <w:rsid w:val="001201A0"/>
    <w:rsid w:val="0012024F"/>
    <w:rsid w:val="00124B81"/>
    <w:rsid w:val="00124DBC"/>
    <w:rsid w:val="00143CBA"/>
    <w:rsid w:val="00145D43"/>
    <w:rsid w:val="0015003E"/>
    <w:rsid w:val="001622A5"/>
    <w:rsid w:val="001634D5"/>
    <w:rsid w:val="001643A3"/>
    <w:rsid w:val="00172400"/>
    <w:rsid w:val="001769BE"/>
    <w:rsid w:val="00181B17"/>
    <w:rsid w:val="00184728"/>
    <w:rsid w:val="00186755"/>
    <w:rsid w:val="0019038B"/>
    <w:rsid w:val="00192402"/>
    <w:rsid w:val="00192C46"/>
    <w:rsid w:val="00192CF4"/>
    <w:rsid w:val="0019472A"/>
    <w:rsid w:val="00195E46"/>
    <w:rsid w:val="0019678F"/>
    <w:rsid w:val="001A0312"/>
    <w:rsid w:val="001A08B3"/>
    <w:rsid w:val="001A2CA0"/>
    <w:rsid w:val="001A430E"/>
    <w:rsid w:val="001A4D41"/>
    <w:rsid w:val="001A6B28"/>
    <w:rsid w:val="001A7B55"/>
    <w:rsid w:val="001A7B60"/>
    <w:rsid w:val="001A7E27"/>
    <w:rsid w:val="001B52F0"/>
    <w:rsid w:val="001B6799"/>
    <w:rsid w:val="001B7A65"/>
    <w:rsid w:val="001C0151"/>
    <w:rsid w:val="001C2AEC"/>
    <w:rsid w:val="001C563B"/>
    <w:rsid w:val="001C5F9E"/>
    <w:rsid w:val="001C77B4"/>
    <w:rsid w:val="001D3E88"/>
    <w:rsid w:val="001D5716"/>
    <w:rsid w:val="001E41F3"/>
    <w:rsid w:val="001E431A"/>
    <w:rsid w:val="001F14BD"/>
    <w:rsid w:val="001F292F"/>
    <w:rsid w:val="001F3B54"/>
    <w:rsid w:val="001F5AFA"/>
    <w:rsid w:val="00200AB2"/>
    <w:rsid w:val="0020141F"/>
    <w:rsid w:val="0020714C"/>
    <w:rsid w:val="00211DE6"/>
    <w:rsid w:val="00221AC8"/>
    <w:rsid w:val="00223196"/>
    <w:rsid w:val="0022687E"/>
    <w:rsid w:val="00226897"/>
    <w:rsid w:val="0023181C"/>
    <w:rsid w:val="00242973"/>
    <w:rsid w:val="00243609"/>
    <w:rsid w:val="00243C02"/>
    <w:rsid w:val="00243EF2"/>
    <w:rsid w:val="00244D94"/>
    <w:rsid w:val="0026004D"/>
    <w:rsid w:val="00260C61"/>
    <w:rsid w:val="00262FFC"/>
    <w:rsid w:val="002640DD"/>
    <w:rsid w:val="00271C1D"/>
    <w:rsid w:val="00271D24"/>
    <w:rsid w:val="002751EC"/>
    <w:rsid w:val="00275D12"/>
    <w:rsid w:val="00280524"/>
    <w:rsid w:val="00281985"/>
    <w:rsid w:val="002841B5"/>
    <w:rsid w:val="00284FEB"/>
    <w:rsid w:val="002860C4"/>
    <w:rsid w:val="002928B1"/>
    <w:rsid w:val="002963DF"/>
    <w:rsid w:val="002A106C"/>
    <w:rsid w:val="002B1795"/>
    <w:rsid w:val="002B256E"/>
    <w:rsid w:val="002B5741"/>
    <w:rsid w:val="002B70FE"/>
    <w:rsid w:val="002B7299"/>
    <w:rsid w:val="002C42CE"/>
    <w:rsid w:val="002D73B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33502"/>
    <w:rsid w:val="0033671F"/>
    <w:rsid w:val="003453D1"/>
    <w:rsid w:val="003469F4"/>
    <w:rsid w:val="00352726"/>
    <w:rsid w:val="0035283F"/>
    <w:rsid w:val="0036055E"/>
    <w:rsid w:val="003609EF"/>
    <w:rsid w:val="0036231A"/>
    <w:rsid w:val="00367A46"/>
    <w:rsid w:val="00374DD4"/>
    <w:rsid w:val="00380793"/>
    <w:rsid w:val="00383468"/>
    <w:rsid w:val="003842E2"/>
    <w:rsid w:val="00384EFE"/>
    <w:rsid w:val="0039031C"/>
    <w:rsid w:val="003A4D24"/>
    <w:rsid w:val="003B1D89"/>
    <w:rsid w:val="003B3823"/>
    <w:rsid w:val="003B3D2D"/>
    <w:rsid w:val="003B5218"/>
    <w:rsid w:val="003C56BB"/>
    <w:rsid w:val="003C6D44"/>
    <w:rsid w:val="003D08D5"/>
    <w:rsid w:val="003D3657"/>
    <w:rsid w:val="003D372A"/>
    <w:rsid w:val="003E0A10"/>
    <w:rsid w:val="003E1A36"/>
    <w:rsid w:val="003E2452"/>
    <w:rsid w:val="003F375B"/>
    <w:rsid w:val="004048A9"/>
    <w:rsid w:val="004073E3"/>
    <w:rsid w:val="00410211"/>
    <w:rsid w:val="00410371"/>
    <w:rsid w:val="0041316D"/>
    <w:rsid w:val="00414882"/>
    <w:rsid w:val="004242F1"/>
    <w:rsid w:val="00430665"/>
    <w:rsid w:val="0044267A"/>
    <w:rsid w:val="00450C48"/>
    <w:rsid w:val="004530FD"/>
    <w:rsid w:val="004558A9"/>
    <w:rsid w:val="00465030"/>
    <w:rsid w:val="004702DE"/>
    <w:rsid w:val="00471A8D"/>
    <w:rsid w:val="00472286"/>
    <w:rsid w:val="00474487"/>
    <w:rsid w:val="00474D12"/>
    <w:rsid w:val="004847AE"/>
    <w:rsid w:val="00496663"/>
    <w:rsid w:val="00497610"/>
    <w:rsid w:val="004A0B4A"/>
    <w:rsid w:val="004A565E"/>
    <w:rsid w:val="004A7DC8"/>
    <w:rsid w:val="004B03EE"/>
    <w:rsid w:val="004B0FFC"/>
    <w:rsid w:val="004B75B7"/>
    <w:rsid w:val="004C1D84"/>
    <w:rsid w:val="004C4447"/>
    <w:rsid w:val="004C779F"/>
    <w:rsid w:val="004C7F60"/>
    <w:rsid w:val="004D2F7A"/>
    <w:rsid w:val="004D5C47"/>
    <w:rsid w:val="004D6A8F"/>
    <w:rsid w:val="004E174E"/>
    <w:rsid w:val="004E2F5E"/>
    <w:rsid w:val="004E4BB1"/>
    <w:rsid w:val="004E561B"/>
    <w:rsid w:val="004E782D"/>
    <w:rsid w:val="004F2829"/>
    <w:rsid w:val="004F44DC"/>
    <w:rsid w:val="004F667A"/>
    <w:rsid w:val="005002D7"/>
    <w:rsid w:val="00510694"/>
    <w:rsid w:val="005108B4"/>
    <w:rsid w:val="00512B7F"/>
    <w:rsid w:val="00512F6A"/>
    <w:rsid w:val="0051580D"/>
    <w:rsid w:val="00522ACB"/>
    <w:rsid w:val="00532583"/>
    <w:rsid w:val="00535405"/>
    <w:rsid w:val="00536A4C"/>
    <w:rsid w:val="00536F05"/>
    <w:rsid w:val="00540571"/>
    <w:rsid w:val="005437F4"/>
    <w:rsid w:val="00545871"/>
    <w:rsid w:val="00547111"/>
    <w:rsid w:val="0055183C"/>
    <w:rsid w:val="00551A0A"/>
    <w:rsid w:val="00555443"/>
    <w:rsid w:val="005563D3"/>
    <w:rsid w:val="00561788"/>
    <w:rsid w:val="00562282"/>
    <w:rsid w:val="00567036"/>
    <w:rsid w:val="00570770"/>
    <w:rsid w:val="005734B1"/>
    <w:rsid w:val="00573B4E"/>
    <w:rsid w:val="005753DE"/>
    <w:rsid w:val="00577476"/>
    <w:rsid w:val="00590BEB"/>
    <w:rsid w:val="00592046"/>
    <w:rsid w:val="00592D74"/>
    <w:rsid w:val="00592E6A"/>
    <w:rsid w:val="00594085"/>
    <w:rsid w:val="005A1999"/>
    <w:rsid w:val="005A5B2A"/>
    <w:rsid w:val="005B4877"/>
    <w:rsid w:val="005B4F39"/>
    <w:rsid w:val="005C1080"/>
    <w:rsid w:val="005C321D"/>
    <w:rsid w:val="005C4E14"/>
    <w:rsid w:val="005D379A"/>
    <w:rsid w:val="005D544E"/>
    <w:rsid w:val="005E019D"/>
    <w:rsid w:val="005E0E6E"/>
    <w:rsid w:val="005E2C44"/>
    <w:rsid w:val="005E2E96"/>
    <w:rsid w:val="005E2F94"/>
    <w:rsid w:val="005E413F"/>
    <w:rsid w:val="005E43A0"/>
    <w:rsid w:val="005F0EE1"/>
    <w:rsid w:val="005F213C"/>
    <w:rsid w:val="005F2ECB"/>
    <w:rsid w:val="005F4CD9"/>
    <w:rsid w:val="005F7A71"/>
    <w:rsid w:val="00600EE4"/>
    <w:rsid w:val="0060227B"/>
    <w:rsid w:val="006030A5"/>
    <w:rsid w:val="0061318B"/>
    <w:rsid w:val="0061479E"/>
    <w:rsid w:val="00621188"/>
    <w:rsid w:val="00621A6E"/>
    <w:rsid w:val="006257ED"/>
    <w:rsid w:val="00636E8A"/>
    <w:rsid w:val="00637809"/>
    <w:rsid w:val="0065339F"/>
    <w:rsid w:val="006569ED"/>
    <w:rsid w:val="00664CD6"/>
    <w:rsid w:val="00665C47"/>
    <w:rsid w:val="00666BB6"/>
    <w:rsid w:val="006674AB"/>
    <w:rsid w:val="00672776"/>
    <w:rsid w:val="006774DB"/>
    <w:rsid w:val="0069313B"/>
    <w:rsid w:val="00694D18"/>
    <w:rsid w:val="00695808"/>
    <w:rsid w:val="00696EDF"/>
    <w:rsid w:val="006A038F"/>
    <w:rsid w:val="006A4098"/>
    <w:rsid w:val="006A409B"/>
    <w:rsid w:val="006B3759"/>
    <w:rsid w:val="006B46FB"/>
    <w:rsid w:val="006C0245"/>
    <w:rsid w:val="006D0088"/>
    <w:rsid w:val="006D17F1"/>
    <w:rsid w:val="006D2C0A"/>
    <w:rsid w:val="006D70DE"/>
    <w:rsid w:val="006E21FB"/>
    <w:rsid w:val="006E3D91"/>
    <w:rsid w:val="006F3E2D"/>
    <w:rsid w:val="006F620B"/>
    <w:rsid w:val="00700B3A"/>
    <w:rsid w:val="00705955"/>
    <w:rsid w:val="007079DC"/>
    <w:rsid w:val="00710203"/>
    <w:rsid w:val="00711618"/>
    <w:rsid w:val="00713D1F"/>
    <w:rsid w:val="007176FF"/>
    <w:rsid w:val="007207CC"/>
    <w:rsid w:val="00725E0C"/>
    <w:rsid w:val="007321AE"/>
    <w:rsid w:val="00737727"/>
    <w:rsid w:val="0074193C"/>
    <w:rsid w:val="007506B0"/>
    <w:rsid w:val="007536A3"/>
    <w:rsid w:val="00766836"/>
    <w:rsid w:val="00775B61"/>
    <w:rsid w:val="00790FA0"/>
    <w:rsid w:val="00792342"/>
    <w:rsid w:val="007977A8"/>
    <w:rsid w:val="007A3E3E"/>
    <w:rsid w:val="007A4302"/>
    <w:rsid w:val="007A5459"/>
    <w:rsid w:val="007A709A"/>
    <w:rsid w:val="007B024F"/>
    <w:rsid w:val="007B3EDD"/>
    <w:rsid w:val="007B512A"/>
    <w:rsid w:val="007C2097"/>
    <w:rsid w:val="007C5C4E"/>
    <w:rsid w:val="007D1D9C"/>
    <w:rsid w:val="007D21C8"/>
    <w:rsid w:val="007D27CA"/>
    <w:rsid w:val="007D4F01"/>
    <w:rsid w:val="007D6258"/>
    <w:rsid w:val="007D6A07"/>
    <w:rsid w:val="007D6D6F"/>
    <w:rsid w:val="007F47A9"/>
    <w:rsid w:val="007F7259"/>
    <w:rsid w:val="00801BFB"/>
    <w:rsid w:val="008040A8"/>
    <w:rsid w:val="0081131A"/>
    <w:rsid w:val="008118D6"/>
    <w:rsid w:val="00821BD9"/>
    <w:rsid w:val="00823FAA"/>
    <w:rsid w:val="00825EBE"/>
    <w:rsid w:val="00826DB4"/>
    <w:rsid w:val="008279FA"/>
    <w:rsid w:val="00830C23"/>
    <w:rsid w:val="00833264"/>
    <w:rsid w:val="00840558"/>
    <w:rsid w:val="00851D1E"/>
    <w:rsid w:val="00851E7F"/>
    <w:rsid w:val="0085423C"/>
    <w:rsid w:val="00856E9A"/>
    <w:rsid w:val="008615D1"/>
    <w:rsid w:val="008626E7"/>
    <w:rsid w:val="00870EE7"/>
    <w:rsid w:val="00871C5B"/>
    <w:rsid w:val="008741DB"/>
    <w:rsid w:val="008863B9"/>
    <w:rsid w:val="00891D83"/>
    <w:rsid w:val="00893DA7"/>
    <w:rsid w:val="0089580E"/>
    <w:rsid w:val="008A1B2A"/>
    <w:rsid w:val="008A1E0B"/>
    <w:rsid w:val="008A441E"/>
    <w:rsid w:val="008A45A6"/>
    <w:rsid w:val="008B03AD"/>
    <w:rsid w:val="008B082D"/>
    <w:rsid w:val="008B0902"/>
    <w:rsid w:val="008B505D"/>
    <w:rsid w:val="008B7DF4"/>
    <w:rsid w:val="008C3E97"/>
    <w:rsid w:val="008C51E0"/>
    <w:rsid w:val="008C603C"/>
    <w:rsid w:val="008C65C5"/>
    <w:rsid w:val="008D42D9"/>
    <w:rsid w:val="008D5359"/>
    <w:rsid w:val="008E34D3"/>
    <w:rsid w:val="008E3AE7"/>
    <w:rsid w:val="008F3789"/>
    <w:rsid w:val="008F686C"/>
    <w:rsid w:val="008F69CA"/>
    <w:rsid w:val="008F724F"/>
    <w:rsid w:val="008F7E6D"/>
    <w:rsid w:val="00903451"/>
    <w:rsid w:val="00912530"/>
    <w:rsid w:val="009148DE"/>
    <w:rsid w:val="00915C1A"/>
    <w:rsid w:val="0092291E"/>
    <w:rsid w:val="00925E9D"/>
    <w:rsid w:val="009306EF"/>
    <w:rsid w:val="00933D42"/>
    <w:rsid w:val="00941E30"/>
    <w:rsid w:val="009503DE"/>
    <w:rsid w:val="0095299F"/>
    <w:rsid w:val="009530A7"/>
    <w:rsid w:val="009579A6"/>
    <w:rsid w:val="00960351"/>
    <w:rsid w:val="00964EA0"/>
    <w:rsid w:val="009652E1"/>
    <w:rsid w:val="009777D9"/>
    <w:rsid w:val="0098011E"/>
    <w:rsid w:val="00981976"/>
    <w:rsid w:val="00984524"/>
    <w:rsid w:val="00986254"/>
    <w:rsid w:val="0099180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E6EE9"/>
    <w:rsid w:val="009F20F0"/>
    <w:rsid w:val="009F734F"/>
    <w:rsid w:val="00A00FA0"/>
    <w:rsid w:val="00A03E4C"/>
    <w:rsid w:val="00A168E7"/>
    <w:rsid w:val="00A1790E"/>
    <w:rsid w:val="00A246B6"/>
    <w:rsid w:val="00A26A5C"/>
    <w:rsid w:val="00A309DF"/>
    <w:rsid w:val="00A41F8E"/>
    <w:rsid w:val="00A45470"/>
    <w:rsid w:val="00A4620A"/>
    <w:rsid w:val="00A47E70"/>
    <w:rsid w:val="00A47EC8"/>
    <w:rsid w:val="00A50CF0"/>
    <w:rsid w:val="00A51A05"/>
    <w:rsid w:val="00A52AC5"/>
    <w:rsid w:val="00A5679E"/>
    <w:rsid w:val="00A56A6E"/>
    <w:rsid w:val="00A5727E"/>
    <w:rsid w:val="00A6278C"/>
    <w:rsid w:val="00A64205"/>
    <w:rsid w:val="00A655C2"/>
    <w:rsid w:val="00A66E6C"/>
    <w:rsid w:val="00A70821"/>
    <w:rsid w:val="00A71664"/>
    <w:rsid w:val="00A7671C"/>
    <w:rsid w:val="00A876A8"/>
    <w:rsid w:val="00A9055B"/>
    <w:rsid w:val="00A95236"/>
    <w:rsid w:val="00AA0495"/>
    <w:rsid w:val="00AA2CBC"/>
    <w:rsid w:val="00AA2EE7"/>
    <w:rsid w:val="00AA72A1"/>
    <w:rsid w:val="00AC0F91"/>
    <w:rsid w:val="00AC3783"/>
    <w:rsid w:val="00AC5820"/>
    <w:rsid w:val="00AC7565"/>
    <w:rsid w:val="00AC78A8"/>
    <w:rsid w:val="00AD1CD8"/>
    <w:rsid w:val="00AD3C42"/>
    <w:rsid w:val="00AE0E26"/>
    <w:rsid w:val="00AE4352"/>
    <w:rsid w:val="00AE58AB"/>
    <w:rsid w:val="00AE6F88"/>
    <w:rsid w:val="00AF2003"/>
    <w:rsid w:val="00AF6B43"/>
    <w:rsid w:val="00B005E9"/>
    <w:rsid w:val="00B01176"/>
    <w:rsid w:val="00B05432"/>
    <w:rsid w:val="00B104BE"/>
    <w:rsid w:val="00B11FD8"/>
    <w:rsid w:val="00B134FB"/>
    <w:rsid w:val="00B15C77"/>
    <w:rsid w:val="00B17075"/>
    <w:rsid w:val="00B2414B"/>
    <w:rsid w:val="00B258BB"/>
    <w:rsid w:val="00B26BA2"/>
    <w:rsid w:val="00B323D9"/>
    <w:rsid w:val="00B332CE"/>
    <w:rsid w:val="00B34794"/>
    <w:rsid w:val="00B34A29"/>
    <w:rsid w:val="00B371D8"/>
    <w:rsid w:val="00B45939"/>
    <w:rsid w:val="00B46D6F"/>
    <w:rsid w:val="00B52F0F"/>
    <w:rsid w:val="00B5396F"/>
    <w:rsid w:val="00B57C7D"/>
    <w:rsid w:val="00B61C71"/>
    <w:rsid w:val="00B633A0"/>
    <w:rsid w:val="00B67B97"/>
    <w:rsid w:val="00B700B6"/>
    <w:rsid w:val="00B718E6"/>
    <w:rsid w:val="00B74C42"/>
    <w:rsid w:val="00B77248"/>
    <w:rsid w:val="00B84C51"/>
    <w:rsid w:val="00B85AB2"/>
    <w:rsid w:val="00B85D8C"/>
    <w:rsid w:val="00B86701"/>
    <w:rsid w:val="00B87724"/>
    <w:rsid w:val="00B95492"/>
    <w:rsid w:val="00B968C8"/>
    <w:rsid w:val="00BA3EC5"/>
    <w:rsid w:val="00BA4784"/>
    <w:rsid w:val="00BA5194"/>
    <w:rsid w:val="00BA51D9"/>
    <w:rsid w:val="00BB2AE9"/>
    <w:rsid w:val="00BB4437"/>
    <w:rsid w:val="00BB5DFC"/>
    <w:rsid w:val="00BB6A0A"/>
    <w:rsid w:val="00BC4ACD"/>
    <w:rsid w:val="00BC56BA"/>
    <w:rsid w:val="00BD02BD"/>
    <w:rsid w:val="00BD217E"/>
    <w:rsid w:val="00BD279D"/>
    <w:rsid w:val="00BD6BB8"/>
    <w:rsid w:val="00BD7225"/>
    <w:rsid w:val="00BE0EF9"/>
    <w:rsid w:val="00BF2171"/>
    <w:rsid w:val="00C06F18"/>
    <w:rsid w:val="00C1116C"/>
    <w:rsid w:val="00C13D50"/>
    <w:rsid w:val="00C16351"/>
    <w:rsid w:val="00C21944"/>
    <w:rsid w:val="00C2233C"/>
    <w:rsid w:val="00C22A38"/>
    <w:rsid w:val="00C309CB"/>
    <w:rsid w:val="00C31455"/>
    <w:rsid w:val="00C32173"/>
    <w:rsid w:val="00C379B1"/>
    <w:rsid w:val="00C4167D"/>
    <w:rsid w:val="00C43628"/>
    <w:rsid w:val="00C463ED"/>
    <w:rsid w:val="00C47995"/>
    <w:rsid w:val="00C559E4"/>
    <w:rsid w:val="00C56A6A"/>
    <w:rsid w:val="00C57E8A"/>
    <w:rsid w:val="00C64F60"/>
    <w:rsid w:val="00C654FD"/>
    <w:rsid w:val="00C66BA2"/>
    <w:rsid w:val="00C67519"/>
    <w:rsid w:val="00C747D2"/>
    <w:rsid w:val="00C7539F"/>
    <w:rsid w:val="00C7719A"/>
    <w:rsid w:val="00C82097"/>
    <w:rsid w:val="00C84FD0"/>
    <w:rsid w:val="00C95985"/>
    <w:rsid w:val="00CB4CCC"/>
    <w:rsid w:val="00CB7F68"/>
    <w:rsid w:val="00CC1E1F"/>
    <w:rsid w:val="00CC49F7"/>
    <w:rsid w:val="00CC5026"/>
    <w:rsid w:val="00CC68D0"/>
    <w:rsid w:val="00CD2F03"/>
    <w:rsid w:val="00CD6254"/>
    <w:rsid w:val="00CE12C2"/>
    <w:rsid w:val="00CE1380"/>
    <w:rsid w:val="00CE2321"/>
    <w:rsid w:val="00CF2D82"/>
    <w:rsid w:val="00CF4490"/>
    <w:rsid w:val="00CF4A8E"/>
    <w:rsid w:val="00CF614A"/>
    <w:rsid w:val="00CF6E0E"/>
    <w:rsid w:val="00D007BF"/>
    <w:rsid w:val="00D01409"/>
    <w:rsid w:val="00D01F87"/>
    <w:rsid w:val="00D03C72"/>
    <w:rsid w:val="00D03F9A"/>
    <w:rsid w:val="00D063E9"/>
    <w:rsid w:val="00D0668C"/>
    <w:rsid w:val="00D06AC2"/>
    <w:rsid w:val="00D06D51"/>
    <w:rsid w:val="00D11299"/>
    <w:rsid w:val="00D12591"/>
    <w:rsid w:val="00D1728D"/>
    <w:rsid w:val="00D17A08"/>
    <w:rsid w:val="00D20B08"/>
    <w:rsid w:val="00D21D87"/>
    <w:rsid w:val="00D228F9"/>
    <w:rsid w:val="00D23559"/>
    <w:rsid w:val="00D24991"/>
    <w:rsid w:val="00D35AE6"/>
    <w:rsid w:val="00D50255"/>
    <w:rsid w:val="00D618C7"/>
    <w:rsid w:val="00D6506E"/>
    <w:rsid w:val="00D66520"/>
    <w:rsid w:val="00D7688F"/>
    <w:rsid w:val="00D80A17"/>
    <w:rsid w:val="00D8264B"/>
    <w:rsid w:val="00D93587"/>
    <w:rsid w:val="00D95CA2"/>
    <w:rsid w:val="00D96D6D"/>
    <w:rsid w:val="00D979A4"/>
    <w:rsid w:val="00DA1F30"/>
    <w:rsid w:val="00DB2110"/>
    <w:rsid w:val="00DB4E23"/>
    <w:rsid w:val="00DB5A45"/>
    <w:rsid w:val="00DB6131"/>
    <w:rsid w:val="00DB63F6"/>
    <w:rsid w:val="00DB70AB"/>
    <w:rsid w:val="00DC4B6B"/>
    <w:rsid w:val="00DC6547"/>
    <w:rsid w:val="00DD008A"/>
    <w:rsid w:val="00DD0FB6"/>
    <w:rsid w:val="00DD6A57"/>
    <w:rsid w:val="00DD753D"/>
    <w:rsid w:val="00DE2272"/>
    <w:rsid w:val="00DE331D"/>
    <w:rsid w:val="00DE34CF"/>
    <w:rsid w:val="00DE6C33"/>
    <w:rsid w:val="00DF021E"/>
    <w:rsid w:val="00DF74F7"/>
    <w:rsid w:val="00E04250"/>
    <w:rsid w:val="00E0556C"/>
    <w:rsid w:val="00E07936"/>
    <w:rsid w:val="00E13F3D"/>
    <w:rsid w:val="00E141FC"/>
    <w:rsid w:val="00E165AF"/>
    <w:rsid w:val="00E21236"/>
    <w:rsid w:val="00E273F0"/>
    <w:rsid w:val="00E27745"/>
    <w:rsid w:val="00E279C0"/>
    <w:rsid w:val="00E34230"/>
    <w:rsid w:val="00E34898"/>
    <w:rsid w:val="00E35C06"/>
    <w:rsid w:val="00E433A3"/>
    <w:rsid w:val="00E45B78"/>
    <w:rsid w:val="00E578A5"/>
    <w:rsid w:val="00E625A7"/>
    <w:rsid w:val="00E66ED1"/>
    <w:rsid w:val="00E67459"/>
    <w:rsid w:val="00E675CF"/>
    <w:rsid w:val="00E719D6"/>
    <w:rsid w:val="00E72865"/>
    <w:rsid w:val="00E77DC4"/>
    <w:rsid w:val="00E83BC5"/>
    <w:rsid w:val="00E8444D"/>
    <w:rsid w:val="00E95388"/>
    <w:rsid w:val="00E97EE5"/>
    <w:rsid w:val="00EA025B"/>
    <w:rsid w:val="00EA171B"/>
    <w:rsid w:val="00EB0435"/>
    <w:rsid w:val="00EB09B7"/>
    <w:rsid w:val="00EB2AA7"/>
    <w:rsid w:val="00EC1305"/>
    <w:rsid w:val="00EC2674"/>
    <w:rsid w:val="00EC27D4"/>
    <w:rsid w:val="00EC386A"/>
    <w:rsid w:val="00EC3D6B"/>
    <w:rsid w:val="00EC6DA8"/>
    <w:rsid w:val="00ED0C11"/>
    <w:rsid w:val="00ED1C16"/>
    <w:rsid w:val="00ED367C"/>
    <w:rsid w:val="00ED3963"/>
    <w:rsid w:val="00EE5E42"/>
    <w:rsid w:val="00EE7D7C"/>
    <w:rsid w:val="00F012C6"/>
    <w:rsid w:val="00F043D6"/>
    <w:rsid w:val="00F05591"/>
    <w:rsid w:val="00F14956"/>
    <w:rsid w:val="00F151C6"/>
    <w:rsid w:val="00F162F4"/>
    <w:rsid w:val="00F22ABC"/>
    <w:rsid w:val="00F24076"/>
    <w:rsid w:val="00F242CE"/>
    <w:rsid w:val="00F25A0B"/>
    <w:rsid w:val="00F25D98"/>
    <w:rsid w:val="00F300FB"/>
    <w:rsid w:val="00F317C1"/>
    <w:rsid w:val="00F32A04"/>
    <w:rsid w:val="00F33C0C"/>
    <w:rsid w:val="00F363CD"/>
    <w:rsid w:val="00F378BC"/>
    <w:rsid w:val="00F401CA"/>
    <w:rsid w:val="00F5192C"/>
    <w:rsid w:val="00F564D6"/>
    <w:rsid w:val="00F600C6"/>
    <w:rsid w:val="00F63E3B"/>
    <w:rsid w:val="00F7349E"/>
    <w:rsid w:val="00F758D8"/>
    <w:rsid w:val="00F8786E"/>
    <w:rsid w:val="00F94D20"/>
    <w:rsid w:val="00F96BD7"/>
    <w:rsid w:val="00F9710D"/>
    <w:rsid w:val="00F97A1E"/>
    <w:rsid w:val="00FA2D81"/>
    <w:rsid w:val="00FA5BEC"/>
    <w:rsid w:val="00FB05D0"/>
    <w:rsid w:val="00FB4130"/>
    <w:rsid w:val="00FB6386"/>
    <w:rsid w:val="00FC19A5"/>
    <w:rsid w:val="00FC2586"/>
    <w:rsid w:val="00FD4277"/>
    <w:rsid w:val="00FE3A56"/>
    <w:rsid w:val="00FE4F44"/>
    <w:rsid w:val="00FE6860"/>
    <w:rsid w:val="00FE7D6B"/>
    <w:rsid w:val="00FF1D8F"/>
    <w:rsid w:val="00FF5D6A"/>
    <w:rsid w:val="00FF7B74"/>
    <w:rsid w:val="30F79914"/>
    <w:rsid w:val="37DA30CA"/>
    <w:rsid w:val="3F60F639"/>
    <w:rsid w:val="5AB7F480"/>
    <w:rsid w:val="6E8C0543"/>
    <w:rsid w:val="7DCEF943"/>
    <w:rsid w:val="7EC28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6981EA-1359-46BC-B3A0-09EC0684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4F6"/>
    <w:pPr>
      <w:spacing w:after="180"/>
    </w:pPr>
    <w:rPr>
      <w:rFonts w:ascii="Arial" w:hAnsi="Arial"/>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b/>
    </w:rPr>
  </w:style>
  <w:style w:type="paragraph" w:customStyle="1" w:styleId="NF">
    <w:name w:val="NF"/>
    <w:basedOn w:val="NO"/>
    <w:rsid w:val="000B7FED"/>
    <w:pPr>
      <w:keepNext/>
      <w:spacing w:after="0"/>
    </w:pPr>
    <w:rPr>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qFormat/>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qFormat/>
    <w:rsid w:val="00664CD6"/>
  </w:style>
  <w:style w:type="character" w:customStyle="1" w:styleId="eop">
    <w:name w:val="eop"/>
    <w:basedOn w:val="DefaultParagraphFont"/>
    <w:qForma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9579A6"/>
    <w:rPr>
      <w:rFonts w:ascii="Arial" w:hAnsi="Arial"/>
      <w:sz w:val="18"/>
      <w:lang w:val="en-GB" w:eastAsia="en-US"/>
    </w:rPr>
  </w:style>
  <w:style w:type="paragraph" w:customStyle="1" w:styleId="paragraph">
    <w:name w:val="paragraph"/>
    <w:basedOn w:val="Normal"/>
    <w:qFormat/>
    <w:rsid w:val="009579A6"/>
    <w:pPr>
      <w:spacing w:before="100" w:beforeAutospacing="1" w:after="100" w:afterAutospacing="1"/>
    </w:pPr>
    <w:rPr>
      <w:rFonts w:eastAsia="Times New Roman"/>
      <w:sz w:val="24"/>
      <w:szCs w:val="24"/>
      <w:lang w:eastAsia="en-GB"/>
    </w:rPr>
  </w:style>
  <w:style w:type="character" w:customStyle="1" w:styleId="tabchar">
    <w:name w:val="tabchar"/>
    <w:basedOn w:val="DefaultParagraphFont"/>
    <w:rsid w:val="00957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RBI5PAMIO524-1616901215-17307</_dlc_DocId>
    <_dlc_DocIdUrl xmlns="71c5aaf6-e6ce-465b-b873-5148d2a4c105">
      <Url>https://nokia.sharepoint.com/sites/gxp/_layouts/15/DocIdRedir.aspx?ID=RBI5PAMIO524-1616901215-17307</Url>
      <Description>RBI5PAMIO524-1616901215-17307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E0A04EB1-65F8-4E6E-B4E7-D33DCE296560}">
  <ds:schemaRefs>
    <ds:schemaRef ds:uri="Microsoft.SharePoint.Taxonomy.ContentTypeSync"/>
  </ds:schemaRefs>
</ds:datastoreItem>
</file>

<file path=customXml/itemProps3.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5C39A70-DD8C-4C95-BEBA-5A10A26C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D363DB-9D8C-45CF-B96E-D6CC0D81785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12</Pages>
  <Words>3055</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MTG_TITLE</vt:lpstr>
      <vt:lpstr/>
      <vt:lpstr>Background</vt:lpstr>
      <vt:lpstr>Proposal</vt:lpstr>
      <vt:lpstr>    6.0	Mapping of Solutions to Key Issues</vt:lpstr>
      <vt:lpstr>    *** next change (all new text) ***</vt:lpstr>
      <vt:lpstr>    </vt:lpstr>
      <vt:lpstr>    6.X	Solution #X: UE initiated Proxy-UDP for the PDU-Set info identification of t</vt:lpstr>
      <vt:lpstr>        6.X.1	Key Issue mapping</vt:lpstr>
      <vt:lpstr>        6.X.2	Functional Description</vt:lpstr>
      <vt:lpstr>        6.X.3   Procedures</vt:lpstr>
      <vt:lpstr>        6.X.4	Impacts on services, entities and interfaces</vt:lpstr>
      <vt:lpstr/>
      <vt:lpstr>* * * End of Change * * * </vt:lpstr>
    </vt:vector>
  </TitlesOfParts>
  <Company>3GPP Support Team</Company>
  <LinksUpToDate>false</LinksUpToDate>
  <CharactersWithSpaces>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181</cp:revision>
  <cp:lastPrinted>1900-01-01T08:00:00Z</cp:lastPrinted>
  <dcterms:created xsi:type="dcterms:W3CDTF">2024-02-14T20:12:00Z</dcterms:created>
  <dcterms:modified xsi:type="dcterms:W3CDTF">2024-04-05T16:24:00Z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371b5fe4-c504-40fa-86b2-8832de5f515c</vt:lpwstr>
  </property>
  <property fmtid="{D5CDD505-2E9C-101B-9397-08002B2CF9AE}" pid="30" name="MediaServiceImageTags">
    <vt:lpwstr/>
  </property>
</Properties>
</file>